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Hlt449016246"/>
      <w:bookmarkEnd w:id="0"/>
      <w:bookmarkStart w:id="1" w:name="_Hlt448930105"/>
      <w:bookmarkEnd w:id="1"/>
      <w:bookmarkStart w:id="2" w:name="_Hlt450039480"/>
      <w:bookmarkEnd w:id="2"/>
      <w:bookmarkStart w:id="3" w:name="_Hlt450066087"/>
      <w:bookmarkEnd w:id="3"/>
      <w:bookmarkStart w:id="4" w:name="_Hlt450066085"/>
      <w:bookmarkEnd w:id="4"/>
      <w:bookmarkStart w:id="5" w:name="_Hlt450051172"/>
      <w:bookmarkEnd w:id="5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408790</w:t>
      </w:r>
    </w:p>
    <w:p>
      <w:pPr>
        <w:pStyle w:val="124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Fukuoka,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Japan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20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th–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24</w:t>
      </w:r>
      <w:r>
        <w:rPr>
          <w:rFonts w:hint="eastAsia" w:cs="Arial"/>
          <w:b/>
          <w:sz w:val="24"/>
          <w:szCs w:val="24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Style w:val="124"/>
        <w:keepNext/>
        <w:adjustRightInd w:val="0"/>
        <w:outlineLvl w:val="0"/>
        <w:rPr>
          <w:rFonts w:hint="eastAsia" w:cs="Arial"/>
          <w:b/>
          <w:sz w:val="24"/>
          <w:szCs w:val="24"/>
          <w:lang w:eastAsia="zh-TW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  <w:ind w:firstLine="281" w:firstLineChars="100"/>
              <w:rPr>
                <w:rFonts w:hint="default" w:eastAsiaTheme="minorEastAsia"/>
                <w:lang w:val="en-US" w:eastAsia="zh-CN"/>
              </w:rPr>
            </w:pPr>
            <w:bookmarkStart w:id="39" w:name="_GoBack"/>
            <w:bookmarkEnd w:id="39"/>
            <w:r>
              <w:rPr>
                <w:rFonts w:hint="eastAsia"/>
                <w:b/>
                <w:sz w:val="28"/>
                <w:lang w:val="en-US" w:eastAsia="zh-CN"/>
              </w:rPr>
              <w:t>0622</w:t>
            </w: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TW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t>NR_FDD_ULn28_DLn75_n76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lang w:eastAsia="zh-TW"/>
              </w:rPr>
              <w:t>CR for TS 38.10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TW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Correct channel bandwidths and SCS supported by band n109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t>NR_FDD_ULn28_DLn75_n76</w:t>
            </w:r>
            <w:r>
              <w:tab/>
            </w:r>
          </w:p>
        </w:tc>
        <w:tc>
          <w:tcPr>
            <w:tcW w:w="567" w:type="dxa"/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2024-0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TW"/>
              </w:rPr>
              <w:t>8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6" w:name="OLE_LINK8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channel </w:t>
            </w:r>
            <w:r>
              <w:rPr>
                <w:rFonts w:hint="eastAsia"/>
                <w:lang w:eastAsia="zh-TW"/>
              </w:rPr>
              <w:t>bandwidth</w:t>
            </w:r>
            <w:r>
              <w:rPr>
                <w:rFonts w:hint="eastAsia"/>
                <w:lang w:val="en-US" w:eastAsia="zh-CN"/>
              </w:rPr>
              <w:t>s and SCS</w:t>
            </w:r>
            <w:r>
              <w:rPr>
                <w:rFonts w:hint="eastAsia"/>
                <w:lang w:eastAsia="zh-TW"/>
              </w:rPr>
              <w:t xml:space="preserve"> supported by</w:t>
            </w:r>
            <w:r>
              <w:rPr>
                <w:rFonts w:hint="eastAsia"/>
                <w:lang w:val="en-US" w:eastAsia="zh-CN"/>
              </w:rPr>
              <w:t xml:space="preserve"> band n</w:t>
            </w:r>
            <w:r>
              <w:rPr>
                <w:rFonts w:hint="eastAsia"/>
                <w:lang w:eastAsia="zh-TW"/>
              </w:rPr>
              <w:t xml:space="preserve">109 </w:t>
            </w:r>
            <w:r>
              <w:rPr>
                <w:rFonts w:hint="eastAsia"/>
                <w:lang w:val="en-US" w:eastAsia="zh-CN"/>
              </w:rPr>
              <w:t>doesn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align with</w:t>
            </w:r>
            <w:r>
              <w:rPr>
                <w:rFonts w:hint="eastAsia"/>
                <w:lang w:eastAsia="zh-TW"/>
              </w:rPr>
              <w:t xml:space="preserve"> the table header.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Correct channel </w:t>
            </w:r>
            <w:r>
              <w:rPr>
                <w:rFonts w:hint="eastAsia"/>
                <w:lang w:eastAsia="zh-TW"/>
              </w:rPr>
              <w:t>bandwidth</w:t>
            </w:r>
            <w:r>
              <w:rPr>
                <w:rFonts w:hint="eastAsia"/>
                <w:lang w:val="en-US" w:eastAsia="zh-CN"/>
              </w:rPr>
              <w:t>s and SCS</w:t>
            </w:r>
            <w:r>
              <w:rPr>
                <w:rFonts w:hint="eastAsia"/>
                <w:lang w:eastAsia="zh-TW"/>
              </w:rPr>
              <w:t xml:space="preserve"> supported by</w:t>
            </w:r>
            <w:r>
              <w:rPr>
                <w:rFonts w:hint="eastAsia"/>
                <w:lang w:val="en-US" w:eastAsia="zh-CN"/>
              </w:rPr>
              <w:t xml:space="preserve"> band n</w:t>
            </w:r>
            <w:r>
              <w:rPr>
                <w:rFonts w:hint="eastAsia"/>
                <w:lang w:eastAsia="zh-TW"/>
              </w:rPr>
              <w:t>109</w:t>
            </w:r>
            <w:r>
              <w:rPr>
                <w:rFonts w:hint="eastAsia"/>
                <w:lang w:val="en-US" w:eastAsia="zh-CN"/>
              </w:rPr>
              <w:t xml:space="preserve"> to align with the table header.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Table 5.3.5-1</w:t>
            </w:r>
            <w:r>
              <w:rPr>
                <w:rFonts w:hint="eastAsia"/>
                <w:lang w:val="en-US" w:eastAsia="zh-CN"/>
              </w:rPr>
              <w:t xml:space="preserve"> maintains misalignment.</w:t>
            </w:r>
          </w:p>
        </w:tc>
      </w:tr>
      <w:bookmarkEnd w:id="6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rPr>
          <w:lang w:eastAsia="zh-TW"/>
        </w:rPr>
      </w:pPr>
    </w:p>
    <w:p>
      <w:pPr>
        <w:pStyle w:val="4"/>
        <w:rPr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t>&lt;&lt; Start of changes &gt;&gt;</w:t>
      </w:r>
    </w:p>
    <w:p>
      <w:pPr>
        <w:pStyle w:val="5"/>
        <w:rPr>
          <w:rFonts w:eastAsia="Yu Mincho"/>
        </w:rPr>
      </w:pPr>
      <w:bookmarkStart w:id="7" w:name="_Toc156567347"/>
      <w:bookmarkStart w:id="8" w:name="_Toc61179282"/>
      <w:bookmarkStart w:id="9" w:name="_Toc131595772"/>
      <w:bookmarkStart w:id="10" w:name="_Toc123054333"/>
      <w:bookmarkStart w:id="11" w:name="_Toc21127431"/>
      <w:bookmarkStart w:id="12" w:name="_Toc138837526"/>
      <w:bookmarkStart w:id="13" w:name="_Toc53178586"/>
      <w:bookmarkStart w:id="14" w:name="_Toc124266414"/>
      <w:bookmarkStart w:id="15" w:name="_Toc74663176"/>
      <w:bookmarkStart w:id="16" w:name="_Toc106782756"/>
      <w:bookmarkStart w:id="17" w:name="_Toc53178135"/>
      <w:bookmarkStart w:id="18" w:name="_Toc82621716"/>
      <w:bookmarkStart w:id="19" w:name="_Toc123051864"/>
      <w:bookmarkStart w:id="20" w:name="_Toc37260105"/>
      <w:bookmarkStart w:id="21" w:name="_Toc114255451"/>
      <w:bookmarkStart w:id="22" w:name="_Toc115186131"/>
      <w:bookmarkStart w:id="23" w:name="_Toc131766304"/>
      <w:bookmarkStart w:id="24" w:name="_Toc107474858"/>
      <w:bookmarkStart w:id="25" w:name="_Toc123048945"/>
      <w:bookmarkStart w:id="26" w:name="_Toc45893408"/>
      <w:bookmarkStart w:id="27" w:name="_Toc107419231"/>
      <w:bookmarkStart w:id="28" w:name="_Toc124157010"/>
      <w:bookmarkStart w:id="29" w:name="_Toc61178812"/>
      <w:bookmarkStart w:id="30" w:name="_Toc123717434"/>
      <w:bookmarkStart w:id="31" w:name="_Toc107311647"/>
      <w:bookmarkStart w:id="32" w:name="_Toc37267493"/>
      <w:bookmarkStart w:id="33" w:name="_Toc131740770"/>
      <w:bookmarkStart w:id="34" w:name="_Toc90422563"/>
      <w:bookmarkStart w:id="35" w:name="_Toc67916578"/>
      <w:bookmarkStart w:id="36" w:name="_Toc36817189"/>
      <w:bookmarkStart w:id="37" w:name="_Toc29811637"/>
      <w:bookmarkStart w:id="38" w:name="_Toc44712095"/>
      <w:r>
        <w:rPr>
          <w:rFonts w:eastAsia="Yu Mincho"/>
        </w:rPr>
        <w:t>5.3.5</w:t>
      </w:r>
      <w:r>
        <w:rPr>
          <w:rFonts w:eastAsia="Yu Mincho"/>
        </w:rPr>
        <w:tab/>
      </w:r>
      <w:r>
        <w:rPr>
          <w:rFonts w:eastAsia="Yu Mincho"/>
          <w:i/>
        </w:rPr>
        <w:t>BS channel bandwidth</w:t>
      </w:r>
      <w:r>
        <w:rPr>
          <w:rFonts w:eastAsia="Yu Mincho"/>
        </w:rPr>
        <w:t xml:space="preserve"> per </w:t>
      </w:r>
      <w:r>
        <w:rPr>
          <w:rFonts w:eastAsia="Yu Mincho"/>
          <w:i/>
        </w:rPr>
        <w:t>operating band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rPr>
          <w:rFonts w:eastAsia="Yu Mincho"/>
        </w:rPr>
      </w:pPr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 and in table 5.3.5-2 and table 5.3.5-3 for FR2. 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in table 5.3.2-1, table 5.3.2-2 and table 5.3.2-3 shall be supported for each of the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 within the BS capability. The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 are specified for both the Tx and Rx path.</w:t>
      </w:r>
    </w:p>
    <w:p>
      <w:pPr>
        <w:pStyle w:val="98"/>
      </w:pPr>
      <w:r>
        <w:t xml:space="preserve">Table 5.3.5-1: </w:t>
      </w:r>
      <w:r>
        <w:rPr>
          <w:i/>
        </w:rPr>
        <w:t>BS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72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671"/>
        <w:gridCol w:w="514"/>
        <w:gridCol w:w="541"/>
        <w:gridCol w:w="541"/>
        <w:gridCol w:w="541"/>
        <w:gridCol w:w="541"/>
        <w:gridCol w:w="494"/>
        <w:gridCol w:w="541"/>
        <w:gridCol w:w="542"/>
        <w:gridCol w:w="542"/>
        <w:gridCol w:w="493"/>
        <w:gridCol w:w="542"/>
        <w:gridCol w:w="495"/>
        <w:gridCol w:w="542"/>
        <w:gridCol w:w="542"/>
        <w:gridCol w:w="495"/>
        <w:gridCol w:w="587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46" w:type="pct"/>
            <w:vMerge w:val="restart"/>
            <w:vAlign w:val="center"/>
          </w:tcPr>
          <w:p>
            <w:pPr>
              <w:pStyle w:val="94"/>
            </w:pPr>
            <w:r>
              <w:t>NR Band</w:t>
            </w:r>
          </w:p>
        </w:tc>
        <w:tc>
          <w:tcPr>
            <w:tcW w:w="341" w:type="pct"/>
            <w:vMerge w:val="restart"/>
            <w:vAlign w:val="center"/>
          </w:tcPr>
          <w:p>
            <w:pPr>
              <w:pStyle w:val="94"/>
            </w:pPr>
            <w:r>
              <w:t>SCS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(</w:t>
            </w:r>
            <w:r>
              <w:t>kHz)</w:t>
            </w:r>
          </w:p>
        </w:tc>
        <w:tc>
          <w:tcPr>
            <w:tcW w:w="4314" w:type="pct"/>
            <w:gridSpan w:val="17"/>
          </w:tcPr>
          <w:p>
            <w:pPr>
              <w:pStyle w:val="94"/>
            </w:pPr>
            <w:r>
              <w:rPr>
                <w:i/>
              </w:rPr>
              <w:t xml:space="preserve">BS channel bandwidth </w:t>
            </w:r>
            <w:r>
              <w:t>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46" w:type="pct"/>
            <w:vMerge w:val="continue"/>
            <w:vAlign w:val="center"/>
          </w:tcPr>
          <w:p>
            <w:pPr>
              <w:pStyle w:val="94"/>
            </w:pPr>
          </w:p>
        </w:tc>
        <w:tc>
          <w:tcPr>
            <w:tcW w:w="341" w:type="pct"/>
            <w:vMerge w:val="continue"/>
            <w:vAlign w:val="center"/>
          </w:tcPr>
          <w:p>
            <w:pPr>
              <w:pStyle w:val="94"/>
            </w:pPr>
          </w:p>
        </w:tc>
        <w:tc>
          <w:tcPr>
            <w:tcW w:w="261" w:type="pct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75" w:type="pct"/>
            <w:vAlign w:val="center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  <w:vAlign w:val="center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pct"/>
            <w:vAlign w:val="center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0" w:type="pct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pct"/>
            <w:vAlign w:val="center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  <w:vAlign w:val="center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  <w:vAlign w:val="center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pct"/>
            <w:vAlign w:val="center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04" w:type="pct"/>
            <w:gridSpan w:val="2"/>
            <w:vAlign w:val="center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t>20</w:t>
            </w:r>
          </w:p>
        </w:tc>
        <w:tc>
          <w:tcPr>
            <w:tcW w:w="251" w:type="pct"/>
          </w:tcPr>
          <w:p>
            <w:pPr>
              <w:pStyle w:val="95"/>
              <w:rPr>
                <w:rFonts w:eastAsia="Yu Mincho"/>
              </w:rPr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t>n1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t>20</w:t>
            </w:r>
          </w:p>
        </w:tc>
        <w:tc>
          <w:tcPr>
            <w:tcW w:w="251" w:type="pct"/>
          </w:tcPr>
          <w:p>
            <w:pPr>
              <w:pStyle w:val="95"/>
              <w:rPr>
                <w:rFonts w:eastAsia="Yu Mincho"/>
              </w:rPr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20</w:t>
            </w:r>
          </w:p>
        </w:tc>
        <w:tc>
          <w:tcPr>
            <w:tcW w:w="251" w:type="pct"/>
          </w:tcPr>
          <w:p>
            <w:pPr>
              <w:pStyle w:val="95"/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</w:pPr>
            <w:r>
              <w:t>n2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n3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  <w:r>
              <w:rPr>
                <w:vertAlign w:val="superscript"/>
              </w:rPr>
              <w:t>7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n5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  <w:r>
              <w:rPr>
                <w:vertAlign w:val="superscript"/>
              </w:rPr>
              <w:t>7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lang w:eastAsia="zh-CN"/>
              </w:rPr>
            </w:pPr>
            <w: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n7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  <w:r>
              <w:rPr>
                <w:vertAlign w:val="superscript"/>
              </w:rPr>
              <w:t>7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30</w:t>
            </w:r>
            <w:r>
              <w:rPr>
                <w:vertAlign w:val="superscript"/>
              </w:rPr>
              <w:t>7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n8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  <w:r>
              <w:rPr>
                <w:vertAlign w:val="superscript"/>
              </w:rPr>
              <w:t>7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30</w:t>
            </w:r>
            <w:r>
              <w:rPr>
                <w:vertAlign w:val="superscript"/>
              </w:rPr>
              <w:t>7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n12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restart"/>
            <w:vAlign w:val="center"/>
          </w:tcPr>
          <w:p>
            <w:pPr>
              <w:pStyle w:val="95"/>
              <w:keepNext w:val="0"/>
            </w:pPr>
            <w:r>
              <w:t>n13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continue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continue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n14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  <w:rPr>
                <w:lang w:val="en-US" w:eastAsia="ja-JP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  <w:rPr>
                <w:lang w:val="en-US" w:eastAsia="ja-JP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lang w:val="en-US" w:eastAsia="ja-JP"/>
              </w:rPr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  <w:rPr>
                <w:lang w:val="en-US" w:eastAsia="ja-JP"/>
              </w:rPr>
            </w:pPr>
            <w:r>
              <w:t>n20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rPr>
                <w:lang w:eastAsia="en-GB"/>
              </w:rPr>
              <w:t>n24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rPr>
                <w:lang w:eastAsia="en-GB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rPr>
                <w:lang w:eastAsia="en-GB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rPr>
                <w:lang w:eastAsia="en-GB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rPr>
                <w:lang w:eastAsia="en-GB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rPr>
                <w:lang w:eastAsia="en-GB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rPr>
                <w:lang w:eastAsia="en-GB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50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n25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single" w:color="auto" w:sz="4" w:space="0"/>
            </w:tcBorders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n26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  <w:r>
              <w:t>3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</w:pPr>
            <w:r>
              <w:t>25</w:t>
            </w:r>
            <w:r>
              <w:rPr>
                <w:vertAlign w:val="superscript"/>
              </w:rPr>
              <w:t>7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30</w:t>
            </w:r>
            <w:r>
              <w:rPr>
                <w:vertAlign w:val="superscript"/>
              </w:rPr>
              <w:t>7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</w:pPr>
            <w:r>
              <w:t>25</w:t>
            </w:r>
            <w:r>
              <w:rPr>
                <w:vertAlign w:val="superscript"/>
              </w:rPr>
              <w:t>7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30</w:t>
            </w:r>
            <w:r>
              <w:rPr>
                <w:vertAlign w:val="superscript"/>
              </w:rPr>
              <w:t>7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  <w:r>
              <w:t>3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n28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n29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n30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n31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lang w:eastAsia="zh-CN"/>
              </w:rPr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t>n38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rPr>
                <w:rFonts w:eastAsia="宋体"/>
                <w:szCs w:val="22"/>
                <w:lang w:val="en-US" w:eastAsia="zh-CN"/>
              </w:rPr>
              <w:t>n39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  <w:rPr>
                <w:rFonts w:eastAsia="宋体"/>
                <w:szCs w:val="22"/>
                <w:lang w:val="en-US" w:eastAsia="zh-CN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</w:tcPr>
          <w:p>
            <w:pPr>
              <w:pStyle w:val="95"/>
              <w:keepNext w:val="0"/>
              <w:rPr>
                <w:rFonts w:eastAsia="宋体"/>
                <w:szCs w:val="22"/>
                <w:lang w:val="en-US" w:eastAsia="zh-CN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等线" w:cs="Arial"/>
                <w:szCs w:val="18"/>
              </w:rPr>
              <w:t>5</w:t>
            </w:r>
            <w:r>
              <w:rPr>
                <w:rFonts w:eastAsia="等线" w:cs="Arial"/>
                <w:szCs w:val="18"/>
                <w:vertAlign w:val="superscript"/>
              </w:rPr>
              <w:t>4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  <w:rPr>
                <w:rFonts w:eastAsia="宋体"/>
                <w:szCs w:val="22"/>
                <w:lang w:val="en-US" w:eastAsia="zh-CN"/>
              </w:rPr>
            </w:pPr>
            <w:r>
              <w:t>n40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sz w:val="20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等线" w:cs="Arial"/>
                <w:szCs w:val="18"/>
              </w:rPr>
            </w:pPr>
            <w:r>
              <w:rPr>
                <w:sz w:val="20"/>
              </w:rPr>
              <w:t>5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n41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t>70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t>90</w:t>
            </w: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70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</w:pPr>
            <w:r>
              <w:t>90</w:t>
            </w: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n46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等线" w:cs="Arial"/>
                <w:szCs w:val="18"/>
              </w:rPr>
            </w:pPr>
            <w:r>
              <w:rPr>
                <w:rFonts w:eastAsia="Yu Mincho"/>
              </w:rPr>
              <w:t>5</w:t>
            </w:r>
            <w:r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50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n48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70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  <w:r>
              <w:rPr>
                <w:rFonts w:eastAsia="Yu Mincho"/>
              </w:rPr>
              <w:t>100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70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t>n50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n51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n53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cantSplit/>
          <w:jc w:val="center"/>
        </w:trPr>
        <w:tc>
          <w:tcPr>
            <w:tcW w:w="3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n54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rPr>
                <w:lang w:eastAsia="en-GB"/>
              </w:rPr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rPr>
                <w:lang w:eastAsia="en-GB"/>
              </w:rPr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rPr>
                <w:lang w:eastAsia="en-GB"/>
              </w:rPr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n65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n66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n67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n70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n71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n72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n74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n75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n76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 xml:space="preserve">15 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n77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t>60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70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t>80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t>90</w:t>
            </w: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70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80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90</w:t>
            </w: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n78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70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80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</w:pPr>
            <w:r>
              <w:t>90</w:t>
            </w: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70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80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90</w:t>
            </w: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n79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</w:pPr>
            <w:r>
              <w:t>70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  <w:r>
              <w:t>80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</w:pPr>
            <w:r>
              <w:t>90</w:t>
            </w:r>
          </w:p>
        </w:tc>
        <w:tc>
          <w:tcPr>
            <w:tcW w:w="3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  <w:r>
              <w:t>70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  <w:r>
              <w:t>80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</w:pPr>
            <w:r>
              <w:t>90</w:t>
            </w:r>
          </w:p>
        </w:tc>
        <w:tc>
          <w:tcPr>
            <w:tcW w:w="3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n80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n81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n82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n83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n84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  <w:r>
              <w:t>3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n85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n86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t>40</w:t>
            </w: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rPr>
                <w:rFonts w:hint="eastAsia"/>
                <w:lang w:eastAsia="zh-CN"/>
              </w:rPr>
              <w:t>n89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70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</w:pPr>
            <w:r>
              <w:t>90</w:t>
            </w: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  <w:r>
              <w:rPr>
                <w:rFonts w:cs="Arial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  <w: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  <w:r>
              <w:t>25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70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251" w:type="pct"/>
          </w:tcPr>
          <w:p>
            <w:pPr>
              <w:pStyle w:val="95"/>
              <w:keepNext w:val="0"/>
            </w:pPr>
            <w:r>
              <w:t>90</w:t>
            </w: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  <w:rPr>
                <w:lang w:eastAsia="zh-CN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  <w:rPr>
                <w:lang w:eastAsia="zh-CN"/>
              </w:rPr>
            </w:pPr>
            <w:r>
              <w:t>n91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rPr>
                <w:rFonts w:eastAsia="Yu Mincho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n92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n93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t>n94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t>60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</w:pPr>
            <w:r>
              <w:rPr>
                <w:rFonts w:hint="eastAsia" w:eastAsia="Yu Mincho"/>
                <w:lang w:eastAsia="zh-CN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t>5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t>10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keepNext w:val="0"/>
            </w:pPr>
            <w:r>
              <w:rPr>
                <w:rFonts w:hint="eastAsia" w:eastAsia="等线"/>
                <w:lang w:eastAsia="zh-CN"/>
              </w:rPr>
              <w:t>n95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keepNext w:val="0"/>
              <w:rPr>
                <w:rFonts w:eastAsia="Yu Mincho"/>
                <w:lang w:eastAsia="zh-CN"/>
              </w:rPr>
            </w:pPr>
            <w:r>
              <w:rPr>
                <w:rFonts w:hint="eastAsia" w:eastAsia="Yu Mincho"/>
                <w:lang w:eastAsia="zh-CN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10</w:t>
            </w:r>
          </w:p>
        </w:tc>
        <w:tc>
          <w:tcPr>
            <w:tcW w:w="275" w:type="pct"/>
          </w:tcPr>
          <w:p>
            <w:pPr>
              <w:pStyle w:val="95"/>
              <w:keepNext w:val="0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eastAsia="Yu Mincho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</w:pPr>
          </w:p>
        </w:tc>
        <w:tc>
          <w:tcPr>
            <w:tcW w:w="275" w:type="pct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keepNext w:val="0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keepNext w:val="0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keepNext w:val="0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hint="eastAsia" w:eastAsia="Yu Mincho"/>
                <w:lang w:eastAsia="zh-CN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  <w:r>
              <w:t>10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rPr>
                <w:rFonts w:eastAsia="Yu Mincho" w:cs="Arial"/>
                <w:szCs w:val="18"/>
              </w:rPr>
              <w:t>n96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restar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n97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  <w:rPr>
                <w:rFonts w:eastAsia="等线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eastAsia="等线" w:cs="Arial"/>
                <w:szCs w:val="18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251" w:type="pct"/>
          </w:tcPr>
          <w:p>
            <w:pPr>
              <w:pStyle w:val="95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</w:p>
        </w:tc>
        <w:tc>
          <w:tcPr>
            <w:tcW w:w="3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continue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251" w:type="pct"/>
          </w:tcPr>
          <w:p>
            <w:pPr>
              <w:pStyle w:val="95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70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90</w:t>
            </w:r>
          </w:p>
        </w:tc>
        <w:tc>
          <w:tcPr>
            <w:tcW w:w="3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continue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251" w:type="pct"/>
          </w:tcPr>
          <w:p>
            <w:pPr>
              <w:pStyle w:val="95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70</w:t>
            </w:r>
          </w:p>
        </w:tc>
        <w:tc>
          <w:tcPr>
            <w:tcW w:w="2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90</w:t>
            </w:r>
          </w:p>
        </w:tc>
        <w:tc>
          <w:tcPr>
            <w:tcW w:w="3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restar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n98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continue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continue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vMerge w:val="restar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n99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  <w:r>
              <w:t>5</w:t>
            </w:r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continue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continue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</w:pPr>
            <w:r>
              <w:t>3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t>5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n100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restart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n101</w:t>
            </w: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  <w:r>
              <w:t>5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continue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  <w: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continue"/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41" w:type="pct"/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41" w:type="pct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n102</w:t>
            </w:r>
          </w:p>
        </w:tc>
        <w:tc>
          <w:tcPr>
            <w:tcW w:w="341" w:type="pct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60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80</w:t>
            </w: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41" w:type="pct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60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Yu Mincho" w:cs="Arial"/>
                <w:szCs w:val="18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80</w:t>
            </w: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41" w:type="pct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251" w:type="pct"/>
          </w:tcPr>
          <w:p>
            <w:pPr>
              <w:pStyle w:val="95"/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n104</w:t>
            </w:r>
          </w:p>
        </w:tc>
        <w:tc>
          <w:tcPr>
            <w:tcW w:w="341" w:type="pct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251" w:type="pct"/>
          </w:tcPr>
          <w:p>
            <w:pPr>
              <w:pStyle w:val="95"/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  <w:r>
              <w:rPr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41" w:type="pct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eastAsia="zh-CN"/>
              </w:rPr>
            </w:pPr>
            <w:r>
              <w:rPr>
                <w:rFonts w:hint="eastAsia" w:eastAsia="Yu Mincho"/>
                <w:lang w:val="en-US" w:eastAsia="zh-CN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250" w:type="pct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251" w:type="pct"/>
          </w:tcPr>
          <w:p>
            <w:pPr>
              <w:pStyle w:val="95"/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</w:pPr>
            <w:r>
              <w:rPr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341" w:type="pct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7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7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35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7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51" w:type="pct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en-US" w:eastAsia="zh-CN"/>
              </w:rPr>
              <w:t>n105</w:t>
            </w:r>
          </w:p>
        </w:tc>
        <w:tc>
          <w:tcPr>
            <w:tcW w:w="341" w:type="pct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7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7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35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7</w:t>
            </w: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51" w:type="pct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341" w:type="pct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51" w:type="pct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n106</w:t>
            </w:r>
          </w:p>
        </w:tc>
        <w:tc>
          <w:tcPr>
            <w:tcW w:w="341" w:type="pct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</w:pPr>
            <w:r>
              <w:t>3</w:t>
            </w: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51" w:type="pct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341" w:type="pct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51" w:type="pct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341" w:type="pct"/>
            <w:tcBorders>
              <w:left w:val="single" w:color="auto" w:sz="4" w:space="0"/>
            </w:tcBorders>
            <w:vAlign w:val="center"/>
          </w:tcPr>
          <w:p>
            <w:pPr>
              <w:pStyle w:val="95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51" w:type="pct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eastAsia="Yu Mincho"/>
              </w:rPr>
              <w:t>n109</w:t>
            </w:r>
          </w:p>
        </w:tc>
        <w:tc>
          <w:tcPr>
            <w:tcW w:w="341" w:type="pct"/>
            <w:tcBorders>
              <w:lef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261" w:type="pct"/>
          </w:tcPr>
          <w:p>
            <w:pPr>
              <w:pStyle w:val="95"/>
            </w:pPr>
            <w:del w:id="0" w:author="ZTE, Li Lu" w:date="2024-04-28T08:53:25Z">
              <w:r>
                <w:rPr>
                  <w:rFonts w:ascii="Times New Roman" w:hAnsi="Times New Roman" w:eastAsia="Yu Mincho"/>
                  <w:bCs/>
                  <w:sz w:val="20"/>
                  <w:lang w:eastAsia="en-GB"/>
                </w:rPr>
                <w:delText>5</w:delText>
              </w:r>
            </w:del>
          </w:p>
        </w:tc>
        <w:tc>
          <w:tcPr>
            <w:tcW w:w="275" w:type="pct"/>
          </w:tcPr>
          <w:p>
            <w:pPr>
              <w:pStyle w:val="95"/>
              <w:rPr>
                <w:rFonts w:hint="eastAsia" w:eastAsia="宋体"/>
                <w:lang w:eastAsia="zh-CN"/>
              </w:rPr>
            </w:pPr>
            <w:ins w:id="1" w:author="ZTE, Li Lu" w:date="2024-05-10T16:29:2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del w:id="2" w:author="ZTE, Li Lu" w:date="2024-05-10T16:29:29Z">
              <w:r>
                <w:rPr>
                  <w:rFonts w:hint="default" w:ascii="Times New Roman" w:hAnsi="Times New Roman" w:eastAsia="Yu Mincho"/>
                  <w:bCs/>
                  <w:sz w:val="20"/>
                  <w:lang w:val="en-US" w:eastAsia="en-GB"/>
                </w:rPr>
                <w:delText>10</w:delText>
              </w:r>
            </w:del>
          </w:p>
        </w:tc>
        <w:tc>
          <w:tcPr>
            <w:tcW w:w="275" w:type="pct"/>
          </w:tcPr>
          <w:p>
            <w:pPr>
              <w:pStyle w:val="95"/>
              <w:rPr>
                <w:rFonts w:hint="eastAsia" w:eastAsia="宋体"/>
                <w:lang w:eastAsia="zh-CN"/>
              </w:rPr>
            </w:pPr>
            <w:ins w:id="3" w:author="ZTE, Li Lu" w:date="2024-05-10T16:29:34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del w:id="4" w:author="ZTE, Li Lu" w:date="2024-05-10T16:29:34Z">
              <w:r>
                <w:rPr>
                  <w:rFonts w:ascii="Times New Roman" w:hAnsi="Times New Roman" w:eastAsia="Yu Mincho"/>
                  <w:bCs/>
                  <w:sz w:val="20"/>
                  <w:lang w:eastAsia="en-GB"/>
                </w:rPr>
                <w:delText>1</w:delText>
              </w:r>
            </w:del>
            <w:del w:id="5" w:author="ZTE, Li Lu" w:date="2024-05-10T16:29:34Z">
              <w:r>
                <w:rPr>
                  <w:rFonts w:hint="default" w:ascii="Times New Roman" w:hAnsi="Times New Roman" w:eastAsia="Yu Mincho"/>
                  <w:bCs/>
                  <w:sz w:val="20"/>
                  <w:lang w:val="en-US" w:eastAsia="en-GB"/>
                </w:rPr>
                <w:delText>5</w:delText>
              </w:r>
            </w:del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ins w:id="6" w:author="ZTE, Li Lu" w:date="2024-05-10T16:30:08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  <w:del w:id="7" w:author="ZTE, Li Lu" w:date="2024-04-28T08:57:12Z">
              <w:r>
                <w:rPr>
                  <w:rFonts w:ascii="Times New Roman" w:hAnsi="Times New Roman" w:eastAsia="Yu Mincho"/>
                  <w:bCs/>
                  <w:sz w:val="20"/>
                  <w:lang w:eastAsia="en-GB"/>
                </w:rPr>
                <w:delText>20</w:delText>
              </w:r>
            </w:del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ins w:id="8" w:author="ZTE, Li Lu" w:date="2024-05-10T16:30:14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  <w:del w:id="9" w:author="ZTE, Li Lu" w:date="2024-04-28T08:57:03Z">
              <w:r>
                <w:rPr>
                  <w:rFonts w:ascii="Times New Roman" w:hAnsi="Times New Roman" w:eastAsia="Yu Mincho"/>
                  <w:bCs/>
                  <w:sz w:val="20"/>
                  <w:lang w:eastAsia="en-GB"/>
                </w:rPr>
                <w:delText>25</w:delText>
              </w:r>
            </w:del>
          </w:p>
        </w:tc>
        <w:tc>
          <w:tcPr>
            <w:tcW w:w="251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ins w:id="10" w:author="ZTE, Li Lu" w:date="2024-05-10T16:30:27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del w:id="11" w:author="ZTE, Li Lu" w:date="2024-05-10T16:30:27Z">
              <w:r>
                <w:rPr>
                  <w:rFonts w:ascii="Times New Roman" w:hAnsi="Times New Roman"/>
                  <w:bCs/>
                  <w:sz w:val="20"/>
                  <w:lang w:eastAsia="en-GB"/>
                </w:rPr>
                <w:delText>30</w:delText>
              </w:r>
            </w:del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ins w:id="12" w:author="ZTE, Li Lu" w:date="2024-05-10T16:30:39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del w:id="13" w:author="ZTE, Li Lu" w:date="2024-04-28T08:53:51Z">
              <w:r>
                <w:rPr>
                  <w:rFonts w:ascii="Times New Roman" w:hAnsi="Times New Roman"/>
                  <w:bCs/>
                  <w:sz w:val="20"/>
                  <w:lang w:eastAsia="en-GB"/>
                </w:rPr>
                <w:delText>40</w:delText>
              </w:r>
            </w:del>
            <w:del w:id="14" w:author="ZTE, Li Lu" w:date="2024-04-28T08:53:51Z">
              <w:r>
                <w:rPr>
                  <w:rFonts w:ascii="Times New Roman" w:hAnsi="Times New Roman"/>
                  <w:bCs/>
                  <w:sz w:val="20"/>
                  <w:vertAlign w:val="superscript"/>
                  <w:lang w:eastAsia="en-GB"/>
                </w:rPr>
                <w:delText>7</w:delText>
              </w:r>
            </w:del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ins w:id="15" w:author="ZTE, Li Lu" w:date="2024-05-10T16:30:59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6" w:author="ZTE, Li Lu" w:date="2024-05-10T16:30:5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7" w:author="ZTE, Li Lu" w:date="2024-05-10T16:30:55Z">
              <w:r>
                <w:rPr>
                  <w:rFonts w:hint="eastAsia" w:eastAsia="宋体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250" w:type="pct"/>
          </w:tcPr>
          <w:p>
            <w:pPr>
              <w:pStyle w:val="95"/>
            </w:pPr>
            <w:del w:id="18" w:author="ZTE, Li Lu" w:date="2024-04-28T08:53:45Z">
              <w:r>
                <w:rPr>
                  <w:rFonts w:ascii="Times New Roman" w:hAnsi="Times New Roman"/>
                  <w:bCs/>
                  <w:sz w:val="20"/>
                  <w:lang w:eastAsia="en-GB"/>
                </w:rPr>
                <w:delText>50</w:delText>
              </w:r>
            </w:del>
            <w:del w:id="19" w:author="ZTE, Li Lu" w:date="2024-04-28T08:53:45Z">
              <w:r>
                <w:rPr>
                  <w:rFonts w:ascii="Times New Roman" w:hAnsi="Times New Roman"/>
                  <w:bCs/>
                  <w:sz w:val="20"/>
                  <w:vertAlign w:val="superscript"/>
                  <w:lang w:eastAsia="en-GB"/>
                </w:rPr>
                <w:delText>7</w:delText>
              </w:r>
            </w:del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  <w:ins w:id="20" w:author="ZTE, Li Lu" w:date="2024-05-10T16:31:1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1" w:author="ZTE, Li Lu" w:date="2024-05-10T16:31:1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2" w:author="ZTE, Li Lu" w:date="2024-05-10T16:31:10Z">
              <w:r>
                <w:rPr>
                  <w:rFonts w:hint="eastAsia" w:eastAsia="宋体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304" w:type="pct"/>
            <w:gridSpan w:val="2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ascii="Times New Roman" w:hAnsi="Times New Roman" w:eastAsia="Yu Mincho"/>
                <w:bCs/>
                <w:sz w:val="20"/>
                <w:lang w:eastAsia="en-GB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341" w:type="pct"/>
            <w:tcBorders>
              <w:lef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  <w:del w:id="23" w:author="ZTE, Li Lu" w:date="2024-04-28T08:53:31Z">
              <w:r>
                <w:rPr>
                  <w:rFonts w:ascii="Times New Roman" w:hAnsi="Times New Roman" w:eastAsia="Yu Mincho"/>
                  <w:bCs/>
                  <w:sz w:val="20"/>
                  <w:lang w:eastAsia="en-GB"/>
                </w:rPr>
                <w:delText>10</w:delText>
              </w:r>
            </w:del>
          </w:p>
        </w:tc>
        <w:tc>
          <w:tcPr>
            <w:tcW w:w="275" w:type="pct"/>
          </w:tcPr>
          <w:p>
            <w:pPr>
              <w:pStyle w:val="95"/>
              <w:rPr>
                <w:rFonts w:hint="eastAsia" w:eastAsia="宋体"/>
                <w:lang w:eastAsia="zh-CN"/>
              </w:rPr>
            </w:pPr>
            <w:ins w:id="24" w:author="ZTE, Li Lu" w:date="2024-05-10T16:29:39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del w:id="25" w:author="ZTE, Li Lu" w:date="2024-05-10T16:29:39Z">
              <w:r>
                <w:rPr>
                  <w:rFonts w:ascii="Times New Roman" w:hAnsi="Times New Roman" w:eastAsia="Yu Mincho"/>
                  <w:bCs/>
                  <w:sz w:val="20"/>
                  <w:lang w:eastAsia="en-GB"/>
                </w:rPr>
                <w:delText>1</w:delText>
              </w:r>
            </w:del>
            <w:del w:id="26" w:author="ZTE, Li Lu" w:date="2024-05-10T16:29:39Z">
              <w:r>
                <w:rPr>
                  <w:rFonts w:hint="default" w:ascii="Times New Roman" w:hAnsi="Times New Roman" w:eastAsia="Yu Mincho"/>
                  <w:bCs/>
                  <w:sz w:val="20"/>
                  <w:lang w:val="en-US" w:eastAsia="en-GB"/>
                </w:rPr>
                <w:delText>5</w:delText>
              </w:r>
            </w:del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ins w:id="27" w:author="ZTE, Li Lu" w:date="2024-05-10T16:30:10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  <w:del w:id="28" w:author="ZTE, Li Lu" w:date="2024-04-28T08:57:18Z">
              <w:r>
                <w:rPr>
                  <w:rFonts w:ascii="Times New Roman" w:hAnsi="Times New Roman" w:eastAsia="Yu Mincho"/>
                  <w:bCs/>
                  <w:sz w:val="20"/>
                  <w:lang w:eastAsia="en-GB"/>
                </w:rPr>
                <w:delText>20</w:delText>
              </w:r>
            </w:del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ins w:id="29" w:author="ZTE, Li Lu" w:date="2024-05-10T16:30:18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  <w:del w:id="30" w:author="ZTE, Li Lu" w:date="2024-05-10T16:30:18Z">
              <w:r>
                <w:rPr>
                  <w:rFonts w:ascii="Times New Roman" w:hAnsi="Times New Roman" w:eastAsia="Yu Mincho"/>
                  <w:bCs/>
                  <w:sz w:val="20"/>
                  <w:lang w:eastAsia="en-GB"/>
                </w:rPr>
                <w:delText>25</w:delText>
              </w:r>
            </w:del>
          </w:p>
        </w:tc>
        <w:tc>
          <w:tcPr>
            <w:tcW w:w="251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ins w:id="31" w:author="ZTE, Li Lu" w:date="2024-05-10T16:30:34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del w:id="32" w:author="ZTE, Li Lu" w:date="2024-04-28T08:57:00Z">
              <w:r>
                <w:rPr>
                  <w:rFonts w:ascii="Times New Roman" w:hAnsi="Times New Roman"/>
                  <w:bCs/>
                  <w:sz w:val="20"/>
                  <w:lang w:eastAsia="en-GB"/>
                </w:rPr>
                <w:delText>30</w:delText>
              </w:r>
            </w:del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ins w:id="33" w:author="ZTE, Li Lu" w:date="2024-05-10T16:30:42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del w:id="34" w:author="ZTE, Li Lu" w:date="2024-04-28T08:54:02Z">
              <w:r>
                <w:rPr>
                  <w:rFonts w:ascii="Times New Roman" w:hAnsi="Times New Roman"/>
                  <w:bCs/>
                  <w:sz w:val="20"/>
                  <w:lang w:eastAsia="en-GB"/>
                </w:rPr>
                <w:delText>40</w:delText>
              </w:r>
            </w:del>
            <w:del w:id="35" w:author="ZTE, Li Lu" w:date="2024-04-28T08:54:02Z">
              <w:r>
                <w:rPr>
                  <w:rFonts w:ascii="Times New Roman" w:hAnsi="Times New Roman"/>
                  <w:bCs/>
                  <w:sz w:val="20"/>
                  <w:vertAlign w:val="superscript"/>
                  <w:lang w:eastAsia="en-GB"/>
                </w:rPr>
                <w:delText>7</w:delText>
              </w:r>
            </w:del>
          </w:p>
        </w:tc>
        <w:tc>
          <w:tcPr>
            <w:tcW w:w="275" w:type="pct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  <w:ins w:id="36" w:author="ZTE, Li Lu" w:date="2024-05-10T16:31:05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  <w:ins w:id="37" w:author="ZTE, Li Lu" w:date="2024-05-10T16:31:05Z">
              <w:r>
                <w:rPr>
                  <w:rFonts w:hint="eastAsia" w:eastAsia="宋体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250" w:type="pct"/>
          </w:tcPr>
          <w:p>
            <w:pPr>
              <w:pStyle w:val="95"/>
            </w:pPr>
            <w:del w:id="38" w:author="ZTE, Li Lu" w:date="2024-04-28T08:53:48Z">
              <w:r>
                <w:rPr>
                  <w:rFonts w:ascii="Times New Roman" w:hAnsi="Times New Roman"/>
                  <w:bCs/>
                  <w:sz w:val="20"/>
                  <w:lang w:eastAsia="en-GB"/>
                </w:rPr>
                <w:delText>50</w:delText>
              </w:r>
            </w:del>
            <w:del w:id="39" w:author="ZTE, Li Lu" w:date="2024-04-28T08:53:48Z">
              <w:r>
                <w:rPr>
                  <w:rFonts w:ascii="Times New Roman" w:hAnsi="Times New Roman"/>
                  <w:bCs/>
                  <w:sz w:val="20"/>
                  <w:vertAlign w:val="superscript"/>
                  <w:lang w:eastAsia="en-GB"/>
                </w:rPr>
                <w:delText>7</w:delText>
              </w:r>
            </w:del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  <w:ins w:id="40" w:author="ZTE, Li Lu" w:date="2024-05-10T16:31:1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1" w:author="ZTE, Li Lu" w:date="2024-05-10T16:31:1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42" w:author="ZTE, Li Lu" w:date="2024-05-10T16:31:14Z">
              <w:r>
                <w:rPr>
                  <w:rFonts w:hint="eastAsia" w:eastAsia="宋体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304" w:type="pct"/>
            <w:gridSpan w:val="2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341" w:type="pct"/>
            <w:tcBorders>
              <w:left w:val="single" w:color="auto" w:sz="4" w:space="0"/>
            </w:tcBorders>
          </w:tcPr>
          <w:p>
            <w:pPr>
              <w:pStyle w:val="95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261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rFonts w:eastAsia="宋体"/>
                <w:lang w:val="en-US" w:eastAsia="zh-CN"/>
              </w:rPr>
            </w:pPr>
          </w:p>
        </w:tc>
        <w:tc>
          <w:tcPr>
            <w:tcW w:w="250" w:type="pct"/>
          </w:tcPr>
          <w:p>
            <w:pPr>
              <w:pStyle w:val="95"/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75" w:type="pct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251" w:type="pct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304" w:type="pct"/>
            <w:gridSpan w:val="2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6" w:type="pct"/>
          </w:tcPr>
          <w:p>
            <w:pPr>
              <w:pStyle w:val="109"/>
              <w:rPr>
                <w:rFonts w:eastAsia="Yu Mincho"/>
              </w:rPr>
            </w:pPr>
          </w:p>
        </w:tc>
        <w:tc>
          <w:tcPr>
            <w:tcW w:w="4654" w:type="pct"/>
            <w:gridSpan w:val="18"/>
          </w:tcPr>
          <w:p>
            <w:pPr>
              <w:pStyle w:val="109"/>
            </w:pPr>
            <w:r>
              <w:rPr>
                <w:rFonts w:eastAsia="Yu Mincho"/>
              </w:rPr>
              <w:t>NOTE 1:</w:t>
            </w:r>
            <w:r>
              <w:tab/>
            </w:r>
            <w:r>
              <w:t xml:space="preserve">For </w:t>
            </w:r>
            <w:r>
              <w:rPr>
                <w:lang w:val="en-US"/>
              </w:rPr>
              <w:t xml:space="preserve">this bandwidth, the minimum requirements are </w:t>
            </w:r>
            <w:r>
              <w:t>restricted to operation when carrier is configured as an downlink SCell part of CA configuration.</w:t>
            </w:r>
          </w:p>
          <w:p>
            <w:pPr>
              <w:pStyle w:val="109"/>
            </w:pPr>
            <w:r>
              <w:rPr>
                <w:rFonts w:eastAsia="Yu Mincho"/>
              </w:rPr>
              <w:t>NOTE 2:</w:t>
            </w:r>
            <w:r>
              <w:tab/>
            </w:r>
            <w:r>
              <w:t xml:space="preserve">For </w:t>
            </w:r>
            <w:r>
              <w:rPr>
                <w:lang w:val="en-US"/>
              </w:rPr>
              <w:t xml:space="preserve">this bandwidth, the minimum requirements are </w:t>
            </w:r>
            <w:r>
              <w:t>restricted to operation when carrier is configured as an SCell part of DC or CA configuration.</w:t>
            </w:r>
          </w:p>
          <w:p>
            <w:pPr>
              <w:pStyle w:val="109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NOTE 3:</w:t>
            </w:r>
            <w:r>
              <w:tab/>
            </w:r>
            <w:r>
              <w:rPr>
                <w:rFonts w:cs="Arial"/>
                <w:szCs w:val="18"/>
              </w:rPr>
              <w:t>For this bandwidth, it only applies for UL transmission.</w:t>
            </w:r>
          </w:p>
          <w:p>
            <w:pPr>
              <w:pStyle w:val="109"/>
              <w:rPr>
                <w:rFonts w:eastAsia="等线" w:cs="Arial"/>
                <w:szCs w:val="18"/>
              </w:rPr>
            </w:pPr>
            <w:r>
              <w:rPr>
                <w:rFonts w:eastAsia="Yu Mincho"/>
              </w:rPr>
              <w:t>NOTE 4:</w:t>
            </w:r>
            <w: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an SCell part of DC or CA configuration</w:t>
            </w:r>
            <w:r>
              <w:rPr>
                <w:rFonts w:eastAsia="等线" w:cs="Arial"/>
                <w:szCs w:val="18"/>
              </w:rPr>
              <w:t>.</w:t>
            </w:r>
          </w:p>
          <w:p>
            <w:pPr>
              <w:pStyle w:val="109"/>
            </w:pPr>
            <w:r>
              <w:rPr>
                <w:rFonts w:eastAsia="等线" w:cs="Arial"/>
                <w:szCs w:val="18"/>
              </w:rPr>
              <w:t>NOTE 5:</w:t>
            </w:r>
            <w:r>
              <w:t xml:space="preserve"> </w:t>
            </w:r>
            <w:r>
              <w:tab/>
            </w:r>
            <w:r>
              <w:t>Void.</w:t>
            </w:r>
          </w:p>
          <w:p>
            <w:pPr>
              <w:pStyle w:val="109"/>
            </w:pPr>
            <w:r>
              <w:t>NOTE 6:</w:t>
            </w:r>
            <w:r>
              <w:tab/>
            </w:r>
            <w:r>
              <w:t>This bandwidth can only be applied in certain regions where the absence of non 3GPP technologies can be guaranteed on a long term basis in this version of specification.</w:t>
            </w:r>
          </w:p>
          <w:p>
            <w:pPr>
              <w:pStyle w:val="109"/>
            </w:pPr>
            <w:r>
              <w:t>NOTE 7:</w:t>
            </w:r>
            <w:r>
              <w:tab/>
            </w:r>
            <w:r>
              <w:t>For this bandwidth, it only applies for DL transmission.</w:t>
            </w:r>
          </w:p>
          <w:p>
            <w:pPr>
              <w:pStyle w:val="109"/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Not all frequency positions of 5 MHz carriers are possible due limitations of the SSB position relative to the 5 MHz channels. 5 MHz channels with F</w:t>
            </w:r>
            <w:r>
              <w:rPr>
                <w:rFonts w:eastAsia="Yu Mincho"/>
                <w:vertAlign w:val="subscript"/>
              </w:rPr>
              <w:t>c</w:t>
            </w:r>
            <w:r>
              <w:rPr>
                <w:rFonts w:eastAsia="Yu Mincho"/>
              </w:rPr>
              <w:t xml:space="preserve"> such that 2499+N*1.2 ≤F</w:t>
            </w:r>
            <w:r>
              <w:rPr>
                <w:rFonts w:eastAsia="Yu Mincho"/>
                <w:vertAlign w:val="subscript"/>
              </w:rPr>
              <w:t>c</w:t>
            </w:r>
            <w:r>
              <w:rPr>
                <w:rFonts w:eastAsia="Yu Mincho"/>
              </w:rPr>
              <w:t>&lt;2499.3+N*1.2MHz for 0≤N&lt;157 are not compatible with SSB positions and cannot be used for 5 MHz n41.</w:t>
            </w:r>
          </w:p>
        </w:tc>
      </w:tr>
    </w:tbl>
    <w:p/>
    <w:p>
      <w:pPr>
        <w:pStyle w:val="98"/>
      </w:pPr>
      <w:r>
        <w:t xml:space="preserve">Table 5.3.5-2: </w:t>
      </w:r>
      <w:r>
        <w:rPr>
          <w:i/>
        </w:rPr>
        <w:t>BS channel bandwidths</w:t>
      </w:r>
      <w:r>
        <w:t xml:space="preserve"> and SCS per </w:t>
      </w:r>
      <w:r>
        <w:rPr>
          <w:i/>
        </w:rPr>
        <w:t>operating band</w:t>
      </w:r>
      <w:r>
        <w:t xml:space="preserve"> in FR2-1</w:t>
      </w:r>
    </w:p>
    <w:tbl>
      <w:tblPr>
        <w:tblStyle w:val="7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605"/>
        <w:gridCol w:w="1605"/>
        <w:gridCol w:w="1605"/>
        <w:gridCol w:w="160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vMerge w:val="restart"/>
            <w:vAlign w:val="center"/>
          </w:tcPr>
          <w:p>
            <w:pPr>
              <w:pStyle w:val="94"/>
            </w:pPr>
            <w:r>
              <w:t>NR Band</w:t>
            </w:r>
          </w:p>
        </w:tc>
        <w:tc>
          <w:tcPr>
            <w:tcW w:w="1605" w:type="dxa"/>
            <w:vMerge w:val="restart"/>
            <w:vAlign w:val="center"/>
          </w:tcPr>
          <w:p>
            <w:pPr>
              <w:pStyle w:val="94"/>
            </w:pPr>
            <w:r>
              <w:t>SCS</w:t>
            </w:r>
            <w:r>
              <w:br w:type="textWrapping"/>
            </w:r>
            <w:r>
              <w:t>(kHz)</w:t>
            </w:r>
          </w:p>
        </w:tc>
        <w:tc>
          <w:tcPr>
            <w:tcW w:w="6420" w:type="dxa"/>
            <w:gridSpan w:val="4"/>
            <w:vAlign w:val="center"/>
          </w:tcPr>
          <w:p>
            <w:pPr>
              <w:pStyle w:val="94"/>
            </w:pPr>
            <w:r>
              <w:rPr>
                <w:i/>
              </w:rPr>
              <w:t>BS channel bandwidth</w:t>
            </w:r>
            <w: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94"/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pStyle w:val="94"/>
            </w:pPr>
          </w:p>
        </w:tc>
        <w:tc>
          <w:tcPr>
            <w:tcW w:w="1605" w:type="dxa"/>
            <w:vAlign w:val="center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05" w:type="dxa"/>
            <w:vAlign w:val="center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1605" w:type="dxa"/>
            <w:vAlign w:val="center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1605" w:type="dxa"/>
            <w:vAlign w:val="center"/>
          </w:tcPr>
          <w:p>
            <w:pPr>
              <w:pStyle w:val="94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bottom w:val="nil"/>
            </w:tcBorders>
            <w:vAlign w:val="center"/>
          </w:tcPr>
          <w:p>
            <w:pPr>
              <w:pStyle w:val="95"/>
            </w:pPr>
            <w:r>
              <w:t>n257</w:t>
            </w:r>
          </w:p>
        </w:tc>
        <w:tc>
          <w:tcPr>
            <w:tcW w:w="1605" w:type="dxa"/>
            <w:vAlign w:val="center"/>
          </w:tcPr>
          <w:p>
            <w:pPr>
              <w:pStyle w:val="95"/>
            </w:pPr>
            <w:r>
              <w:t>60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95"/>
            </w:pPr>
          </w:p>
        </w:tc>
        <w:tc>
          <w:tcPr>
            <w:tcW w:w="1605" w:type="dxa"/>
            <w:vAlign w:val="center"/>
          </w:tcPr>
          <w:p>
            <w:pPr>
              <w:pStyle w:val="95"/>
            </w:pPr>
            <w:r>
              <w:t>120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bottom w:val="nil"/>
            </w:tcBorders>
            <w:vAlign w:val="center"/>
          </w:tcPr>
          <w:p>
            <w:pPr>
              <w:pStyle w:val="95"/>
            </w:pPr>
            <w:r>
              <w:t>n258</w:t>
            </w:r>
          </w:p>
        </w:tc>
        <w:tc>
          <w:tcPr>
            <w:tcW w:w="1605" w:type="dxa"/>
            <w:vAlign w:val="center"/>
          </w:tcPr>
          <w:p>
            <w:pPr>
              <w:pStyle w:val="95"/>
            </w:pPr>
            <w:r>
              <w:t>60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95"/>
            </w:pPr>
          </w:p>
        </w:tc>
        <w:tc>
          <w:tcPr>
            <w:tcW w:w="1605" w:type="dxa"/>
            <w:vAlign w:val="center"/>
          </w:tcPr>
          <w:p>
            <w:pPr>
              <w:pStyle w:val="95"/>
            </w:pPr>
            <w:r>
              <w:t>120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bottom w:val="nil"/>
            </w:tcBorders>
            <w:vAlign w:val="center"/>
          </w:tcPr>
          <w:p>
            <w:pPr>
              <w:pStyle w:val="95"/>
            </w:pPr>
            <w:r>
              <w:t>n259</w:t>
            </w:r>
          </w:p>
        </w:tc>
        <w:tc>
          <w:tcPr>
            <w:tcW w:w="1605" w:type="dxa"/>
            <w:vAlign w:val="center"/>
          </w:tcPr>
          <w:p>
            <w:pPr>
              <w:pStyle w:val="95"/>
            </w:pPr>
            <w:r>
              <w:t>60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95"/>
            </w:pPr>
          </w:p>
        </w:tc>
        <w:tc>
          <w:tcPr>
            <w:tcW w:w="1605" w:type="dxa"/>
            <w:vAlign w:val="center"/>
          </w:tcPr>
          <w:p>
            <w:pPr>
              <w:pStyle w:val="95"/>
            </w:pPr>
            <w:r>
              <w:t>120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bottom w:val="nil"/>
            </w:tcBorders>
            <w:vAlign w:val="center"/>
          </w:tcPr>
          <w:p>
            <w:pPr>
              <w:pStyle w:val="95"/>
            </w:pPr>
            <w:r>
              <w:t>n260</w:t>
            </w:r>
          </w:p>
        </w:tc>
        <w:tc>
          <w:tcPr>
            <w:tcW w:w="1605" w:type="dxa"/>
            <w:vAlign w:val="center"/>
          </w:tcPr>
          <w:p>
            <w:pPr>
              <w:pStyle w:val="95"/>
            </w:pPr>
            <w:r>
              <w:t>60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95"/>
            </w:pPr>
          </w:p>
        </w:tc>
        <w:tc>
          <w:tcPr>
            <w:tcW w:w="1605" w:type="dxa"/>
            <w:vAlign w:val="center"/>
          </w:tcPr>
          <w:p>
            <w:pPr>
              <w:pStyle w:val="95"/>
            </w:pPr>
            <w:r>
              <w:t>120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vMerge w:val="restart"/>
            <w:vAlign w:val="center"/>
          </w:tcPr>
          <w:p>
            <w:pPr>
              <w:pStyle w:val="95"/>
            </w:pPr>
            <w:r>
              <w:t>n261</w:t>
            </w:r>
          </w:p>
        </w:tc>
        <w:tc>
          <w:tcPr>
            <w:tcW w:w="1605" w:type="dxa"/>
            <w:vAlign w:val="center"/>
          </w:tcPr>
          <w:p>
            <w:pPr>
              <w:pStyle w:val="95"/>
            </w:pPr>
            <w:r>
              <w:t>60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vMerge w:val="continue"/>
            <w:vAlign w:val="center"/>
          </w:tcPr>
          <w:p>
            <w:pPr>
              <w:pStyle w:val="95"/>
            </w:pPr>
          </w:p>
        </w:tc>
        <w:tc>
          <w:tcPr>
            <w:tcW w:w="1605" w:type="dxa"/>
            <w:vAlign w:val="center"/>
          </w:tcPr>
          <w:p>
            <w:pPr>
              <w:pStyle w:val="95"/>
            </w:pPr>
            <w:r>
              <w:t>120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bottom w:val="nil"/>
            </w:tcBorders>
            <w:vAlign w:val="center"/>
          </w:tcPr>
          <w:p>
            <w:pPr>
              <w:pStyle w:val="95"/>
            </w:pPr>
            <w:r>
              <w:t>n262</w:t>
            </w:r>
          </w:p>
        </w:tc>
        <w:tc>
          <w:tcPr>
            <w:tcW w:w="1605" w:type="dxa"/>
            <w:vAlign w:val="center"/>
          </w:tcPr>
          <w:p>
            <w:pPr>
              <w:pStyle w:val="95"/>
            </w:pPr>
            <w:r>
              <w:t>60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9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top w:val="nil"/>
            </w:tcBorders>
            <w:vAlign w:val="center"/>
          </w:tcPr>
          <w:p>
            <w:pPr>
              <w:pStyle w:val="95"/>
            </w:pPr>
          </w:p>
        </w:tc>
        <w:tc>
          <w:tcPr>
            <w:tcW w:w="1605" w:type="dxa"/>
            <w:vAlign w:val="center"/>
          </w:tcPr>
          <w:p>
            <w:pPr>
              <w:pStyle w:val="95"/>
            </w:pPr>
            <w:r>
              <w:t>120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95"/>
            </w:pPr>
            <w:r>
              <w:t>400</w:t>
            </w:r>
          </w:p>
        </w:tc>
      </w:tr>
    </w:tbl>
    <w:p/>
    <w:p>
      <w:pPr>
        <w:pStyle w:val="98"/>
      </w:pPr>
    </w:p>
    <w:p>
      <w:pPr>
        <w:pStyle w:val="98"/>
        <w:ind w:left="1988" w:firstLine="284"/>
        <w:jc w:val="left"/>
      </w:pPr>
      <w:r>
        <w:t xml:space="preserve">Table 5.3.5-3: </w:t>
      </w:r>
      <w:r>
        <w:rPr>
          <w:i/>
        </w:rPr>
        <w:t>BS channel bandwidths</w:t>
      </w:r>
      <w:r>
        <w:t xml:space="preserve"> and SCS per </w:t>
      </w:r>
      <w:r>
        <w:rPr>
          <w:i/>
        </w:rPr>
        <w:t>operating band</w:t>
      </w:r>
      <w:r>
        <w:t xml:space="preserve"> in FR2-2</w:t>
      </w:r>
    </w:p>
    <w:tbl>
      <w:tblPr>
        <w:tblStyle w:val="71"/>
        <w:tblW w:w="96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260"/>
        <w:gridCol w:w="1350"/>
        <w:gridCol w:w="1350"/>
        <w:gridCol w:w="1620"/>
        <w:gridCol w:w="1170"/>
        <w:gridCol w:w="13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52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NR Band</w:t>
            </w:r>
          </w:p>
        </w:tc>
        <w:tc>
          <w:tcPr>
            <w:tcW w:w="1260" w:type="dxa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SCS</w:t>
            </w:r>
          </w:p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(kHz)</w:t>
            </w:r>
          </w:p>
        </w:tc>
        <w:tc>
          <w:tcPr>
            <w:tcW w:w="684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BS channel bandwidth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(MHz)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52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1600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52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n263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480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1600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52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960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1600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GB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</w:tr>
    </w:tbl>
    <w:p/>
    <w:p>
      <w:pPr>
        <w:pStyle w:val="4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</w:p>
    <w:p>
      <w:pPr>
        <w:rPr>
          <w:lang w:eastAsia="zh-TW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6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9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80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98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6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99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94"/>
    <w:rsid w:val="000036CA"/>
    <w:rsid w:val="000065E3"/>
    <w:rsid w:val="0001665C"/>
    <w:rsid w:val="000179F4"/>
    <w:rsid w:val="00022E4A"/>
    <w:rsid w:val="00051EC7"/>
    <w:rsid w:val="00054D9B"/>
    <w:rsid w:val="000574AC"/>
    <w:rsid w:val="00072267"/>
    <w:rsid w:val="000832CB"/>
    <w:rsid w:val="00084A0C"/>
    <w:rsid w:val="00087DBC"/>
    <w:rsid w:val="000A3A75"/>
    <w:rsid w:val="000A5F76"/>
    <w:rsid w:val="000A6394"/>
    <w:rsid w:val="000B136C"/>
    <w:rsid w:val="000B7FED"/>
    <w:rsid w:val="000C038A"/>
    <w:rsid w:val="000C6598"/>
    <w:rsid w:val="000C6CE8"/>
    <w:rsid w:val="000D4D0B"/>
    <w:rsid w:val="000E57B6"/>
    <w:rsid w:val="000E5B1E"/>
    <w:rsid w:val="000E6C67"/>
    <w:rsid w:val="000F609C"/>
    <w:rsid w:val="001270ED"/>
    <w:rsid w:val="001302FE"/>
    <w:rsid w:val="00131582"/>
    <w:rsid w:val="00145D43"/>
    <w:rsid w:val="001474E6"/>
    <w:rsid w:val="001539AF"/>
    <w:rsid w:val="001553B3"/>
    <w:rsid w:val="00155DBA"/>
    <w:rsid w:val="00186CF0"/>
    <w:rsid w:val="00190234"/>
    <w:rsid w:val="00192C46"/>
    <w:rsid w:val="001A08B3"/>
    <w:rsid w:val="001A7B60"/>
    <w:rsid w:val="001B52F0"/>
    <w:rsid w:val="001B7A65"/>
    <w:rsid w:val="001C0BF9"/>
    <w:rsid w:val="001C6D1F"/>
    <w:rsid w:val="001D2D7F"/>
    <w:rsid w:val="001D512E"/>
    <w:rsid w:val="001E1D0C"/>
    <w:rsid w:val="001E41F3"/>
    <w:rsid w:val="001E7C4A"/>
    <w:rsid w:val="0020055D"/>
    <w:rsid w:val="00227250"/>
    <w:rsid w:val="00235B5A"/>
    <w:rsid w:val="00236FCD"/>
    <w:rsid w:val="0024425E"/>
    <w:rsid w:val="00244C68"/>
    <w:rsid w:val="00245452"/>
    <w:rsid w:val="0026004D"/>
    <w:rsid w:val="002640DD"/>
    <w:rsid w:val="00270D5D"/>
    <w:rsid w:val="00275D12"/>
    <w:rsid w:val="002826E1"/>
    <w:rsid w:val="00284FEB"/>
    <w:rsid w:val="002851A1"/>
    <w:rsid w:val="002860C4"/>
    <w:rsid w:val="00297A78"/>
    <w:rsid w:val="002B5741"/>
    <w:rsid w:val="002C7577"/>
    <w:rsid w:val="002C7CB0"/>
    <w:rsid w:val="002D7F81"/>
    <w:rsid w:val="002F1822"/>
    <w:rsid w:val="00304D87"/>
    <w:rsid w:val="00305409"/>
    <w:rsid w:val="003073A8"/>
    <w:rsid w:val="00315A3A"/>
    <w:rsid w:val="00315ED6"/>
    <w:rsid w:val="003172B4"/>
    <w:rsid w:val="00322779"/>
    <w:rsid w:val="0033128F"/>
    <w:rsid w:val="00345155"/>
    <w:rsid w:val="00355EAA"/>
    <w:rsid w:val="003609EF"/>
    <w:rsid w:val="0036231A"/>
    <w:rsid w:val="00372430"/>
    <w:rsid w:val="00372F27"/>
    <w:rsid w:val="00374DD4"/>
    <w:rsid w:val="003934A2"/>
    <w:rsid w:val="00395CA7"/>
    <w:rsid w:val="003B147E"/>
    <w:rsid w:val="003C2829"/>
    <w:rsid w:val="003C63F1"/>
    <w:rsid w:val="003E1A36"/>
    <w:rsid w:val="003E76F1"/>
    <w:rsid w:val="003F7617"/>
    <w:rsid w:val="003F7A1C"/>
    <w:rsid w:val="00403AFE"/>
    <w:rsid w:val="00410371"/>
    <w:rsid w:val="004144E4"/>
    <w:rsid w:val="00414657"/>
    <w:rsid w:val="00417B6C"/>
    <w:rsid w:val="00421532"/>
    <w:rsid w:val="004242F1"/>
    <w:rsid w:val="00431427"/>
    <w:rsid w:val="0043522A"/>
    <w:rsid w:val="004358F3"/>
    <w:rsid w:val="004377A8"/>
    <w:rsid w:val="00440697"/>
    <w:rsid w:val="00444C52"/>
    <w:rsid w:val="00451E1F"/>
    <w:rsid w:val="0046195A"/>
    <w:rsid w:val="0046605F"/>
    <w:rsid w:val="00482FC8"/>
    <w:rsid w:val="004A2266"/>
    <w:rsid w:val="004B2A90"/>
    <w:rsid w:val="004B5FD0"/>
    <w:rsid w:val="004B75B7"/>
    <w:rsid w:val="004D039B"/>
    <w:rsid w:val="004D12E1"/>
    <w:rsid w:val="004D2D89"/>
    <w:rsid w:val="004D69FC"/>
    <w:rsid w:val="004E04AE"/>
    <w:rsid w:val="004E11E7"/>
    <w:rsid w:val="004E16C0"/>
    <w:rsid w:val="004E322F"/>
    <w:rsid w:val="004E3535"/>
    <w:rsid w:val="004F332B"/>
    <w:rsid w:val="004F48FF"/>
    <w:rsid w:val="004F7B47"/>
    <w:rsid w:val="0050493E"/>
    <w:rsid w:val="00506623"/>
    <w:rsid w:val="0051580D"/>
    <w:rsid w:val="0052241F"/>
    <w:rsid w:val="005227C7"/>
    <w:rsid w:val="00540D53"/>
    <w:rsid w:val="00547111"/>
    <w:rsid w:val="00580860"/>
    <w:rsid w:val="00586D67"/>
    <w:rsid w:val="00592078"/>
    <w:rsid w:val="00592D74"/>
    <w:rsid w:val="005936E3"/>
    <w:rsid w:val="005A5D59"/>
    <w:rsid w:val="005A6E5E"/>
    <w:rsid w:val="005B19F3"/>
    <w:rsid w:val="005C148D"/>
    <w:rsid w:val="005C4753"/>
    <w:rsid w:val="005D6E2B"/>
    <w:rsid w:val="005D6E76"/>
    <w:rsid w:val="005E2535"/>
    <w:rsid w:val="005E2C44"/>
    <w:rsid w:val="005F18C3"/>
    <w:rsid w:val="00606507"/>
    <w:rsid w:val="0061063F"/>
    <w:rsid w:val="00614C70"/>
    <w:rsid w:val="00614F1D"/>
    <w:rsid w:val="006202FD"/>
    <w:rsid w:val="00621188"/>
    <w:rsid w:val="006257ED"/>
    <w:rsid w:val="00646B94"/>
    <w:rsid w:val="006603A1"/>
    <w:rsid w:val="00660C84"/>
    <w:rsid w:val="006618B4"/>
    <w:rsid w:val="00675A4A"/>
    <w:rsid w:val="006836E1"/>
    <w:rsid w:val="0068671A"/>
    <w:rsid w:val="0068733E"/>
    <w:rsid w:val="00691514"/>
    <w:rsid w:val="00695808"/>
    <w:rsid w:val="006B46FB"/>
    <w:rsid w:val="006B65F9"/>
    <w:rsid w:val="006C00D5"/>
    <w:rsid w:val="006C3A40"/>
    <w:rsid w:val="006D192F"/>
    <w:rsid w:val="006D361A"/>
    <w:rsid w:val="006E21FB"/>
    <w:rsid w:val="006E510B"/>
    <w:rsid w:val="006F3F30"/>
    <w:rsid w:val="00717780"/>
    <w:rsid w:val="00723AE5"/>
    <w:rsid w:val="00723C29"/>
    <w:rsid w:val="007277E6"/>
    <w:rsid w:val="00731A38"/>
    <w:rsid w:val="00735933"/>
    <w:rsid w:val="00736735"/>
    <w:rsid w:val="007674B8"/>
    <w:rsid w:val="00772824"/>
    <w:rsid w:val="0079054B"/>
    <w:rsid w:val="007917C0"/>
    <w:rsid w:val="00791BD5"/>
    <w:rsid w:val="00792342"/>
    <w:rsid w:val="007977A8"/>
    <w:rsid w:val="00797C0C"/>
    <w:rsid w:val="007A1ED6"/>
    <w:rsid w:val="007A2C1C"/>
    <w:rsid w:val="007B512A"/>
    <w:rsid w:val="007B537E"/>
    <w:rsid w:val="007B6622"/>
    <w:rsid w:val="007C1C1F"/>
    <w:rsid w:val="007C2097"/>
    <w:rsid w:val="007C619D"/>
    <w:rsid w:val="007C6377"/>
    <w:rsid w:val="007D2253"/>
    <w:rsid w:val="007D6A07"/>
    <w:rsid w:val="007E435C"/>
    <w:rsid w:val="007F0F5F"/>
    <w:rsid w:val="007F7259"/>
    <w:rsid w:val="00803D3A"/>
    <w:rsid w:val="008040A8"/>
    <w:rsid w:val="00810CF6"/>
    <w:rsid w:val="008279FA"/>
    <w:rsid w:val="00831327"/>
    <w:rsid w:val="008323B6"/>
    <w:rsid w:val="008456F3"/>
    <w:rsid w:val="00853486"/>
    <w:rsid w:val="008563A3"/>
    <w:rsid w:val="008626E7"/>
    <w:rsid w:val="00865879"/>
    <w:rsid w:val="00870EE7"/>
    <w:rsid w:val="00876A29"/>
    <w:rsid w:val="00880F4A"/>
    <w:rsid w:val="00884625"/>
    <w:rsid w:val="00884EDE"/>
    <w:rsid w:val="008863B9"/>
    <w:rsid w:val="008A45A6"/>
    <w:rsid w:val="008B0D27"/>
    <w:rsid w:val="008B3A7B"/>
    <w:rsid w:val="008B6F66"/>
    <w:rsid w:val="008C00AD"/>
    <w:rsid w:val="008C288E"/>
    <w:rsid w:val="008C5371"/>
    <w:rsid w:val="008C556C"/>
    <w:rsid w:val="008D01DF"/>
    <w:rsid w:val="008D1DAD"/>
    <w:rsid w:val="008D1DC0"/>
    <w:rsid w:val="008E5181"/>
    <w:rsid w:val="008F0C82"/>
    <w:rsid w:val="008F331A"/>
    <w:rsid w:val="008F3443"/>
    <w:rsid w:val="008F686C"/>
    <w:rsid w:val="00900348"/>
    <w:rsid w:val="009023EE"/>
    <w:rsid w:val="00902D8F"/>
    <w:rsid w:val="0090362E"/>
    <w:rsid w:val="009059C9"/>
    <w:rsid w:val="00906B50"/>
    <w:rsid w:val="00910C83"/>
    <w:rsid w:val="00911D11"/>
    <w:rsid w:val="009148DE"/>
    <w:rsid w:val="00925B56"/>
    <w:rsid w:val="009319E5"/>
    <w:rsid w:val="00934F71"/>
    <w:rsid w:val="00941E30"/>
    <w:rsid w:val="0094633A"/>
    <w:rsid w:val="009546B5"/>
    <w:rsid w:val="00955869"/>
    <w:rsid w:val="009559B5"/>
    <w:rsid w:val="00962354"/>
    <w:rsid w:val="00965064"/>
    <w:rsid w:val="009777D9"/>
    <w:rsid w:val="009816E8"/>
    <w:rsid w:val="00991B88"/>
    <w:rsid w:val="00996864"/>
    <w:rsid w:val="009976E4"/>
    <w:rsid w:val="009A418B"/>
    <w:rsid w:val="009A5753"/>
    <w:rsid w:val="009A579D"/>
    <w:rsid w:val="009A72D5"/>
    <w:rsid w:val="009C0A30"/>
    <w:rsid w:val="009E3297"/>
    <w:rsid w:val="009E6975"/>
    <w:rsid w:val="009F0250"/>
    <w:rsid w:val="009F2D6D"/>
    <w:rsid w:val="009F734F"/>
    <w:rsid w:val="00A0546D"/>
    <w:rsid w:val="00A05C85"/>
    <w:rsid w:val="00A246B6"/>
    <w:rsid w:val="00A25081"/>
    <w:rsid w:val="00A356D6"/>
    <w:rsid w:val="00A364EE"/>
    <w:rsid w:val="00A418E6"/>
    <w:rsid w:val="00A47E70"/>
    <w:rsid w:val="00A50CF0"/>
    <w:rsid w:val="00A51370"/>
    <w:rsid w:val="00A568F6"/>
    <w:rsid w:val="00A7671C"/>
    <w:rsid w:val="00A83BD1"/>
    <w:rsid w:val="00A94CD1"/>
    <w:rsid w:val="00AA098A"/>
    <w:rsid w:val="00AA2CBC"/>
    <w:rsid w:val="00AA3A8D"/>
    <w:rsid w:val="00AB304F"/>
    <w:rsid w:val="00AB512A"/>
    <w:rsid w:val="00AC35AB"/>
    <w:rsid w:val="00AC5820"/>
    <w:rsid w:val="00AD1CD8"/>
    <w:rsid w:val="00AD2C23"/>
    <w:rsid w:val="00AD5832"/>
    <w:rsid w:val="00AE371A"/>
    <w:rsid w:val="00AF600B"/>
    <w:rsid w:val="00AF727C"/>
    <w:rsid w:val="00B048DF"/>
    <w:rsid w:val="00B1739D"/>
    <w:rsid w:val="00B258BB"/>
    <w:rsid w:val="00B42708"/>
    <w:rsid w:val="00B675B8"/>
    <w:rsid w:val="00B67AD3"/>
    <w:rsid w:val="00B67B97"/>
    <w:rsid w:val="00B72AF3"/>
    <w:rsid w:val="00B968C8"/>
    <w:rsid w:val="00BA1583"/>
    <w:rsid w:val="00BA3EC5"/>
    <w:rsid w:val="00BA51D9"/>
    <w:rsid w:val="00BB5DE3"/>
    <w:rsid w:val="00BB5DFC"/>
    <w:rsid w:val="00BD1038"/>
    <w:rsid w:val="00BD279D"/>
    <w:rsid w:val="00BD6BB8"/>
    <w:rsid w:val="00BE285C"/>
    <w:rsid w:val="00BE3053"/>
    <w:rsid w:val="00BE3EBB"/>
    <w:rsid w:val="00BF433A"/>
    <w:rsid w:val="00C05DB3"/>
    <w:rsid w:val="00C10468"/>
    <w:rsid w:val="00C168DF"/>
    <w:rsid w:val="00C20079"/>
    <w:rsid w:val="00C22F61"/>
    <w:rsid w:val="00C340A1"/>
    <w:rsid w:val="00C36200"/>
    <w:rsid w:val="00C3666D"/>
    <w:rsid w:val="00C4034F"/>
    <w:rsid w:val="00C513FE"/>
    <w:rsid w:val="00C66BA2"/>
    <w:rsid w:val="00C7004A"/>
    <w:rsid w:val="00C70AA2"/>
    <w:rsid w:val="00C755B8"/>
    <w:rsid w:val="00C90437"/>
    <w:rsid w:val="00C95985"/>
    <w:rsid w:val="00CA1659"/>
    <w:rsid w:val="00CA59FA"/>
    <w:rsid w:val="00CB7B94"/>
    <w:rsid w:val="00CC5026"/>
    <w:rsid w:val="00CC59CC"/>
    <w:rsid w:val="00CC68D0"/>
    <w:rsid w:val="00CE4E6D"/>
    <w:rsid w:val="00CE601D"/>
    <w:rsid w:val="00CF335A"/>
    <w:rsid w:val="00D01964"/>
    <w:rsid w:val="00D02B61"/>
    <w:rsid w:val="00D03F9A"/>
    <w:rsid w:val="00D06384"/>
    <w:rsid w:val="00D06D51"/>
    <w:rsid w:val="00D24991"/>
    <w:rsid w:val="00D273CA"/>
    <w:rsid w:val="00D33B74"/>
    <w:rsid w:val="00D33C9A"/>
    <w:rsid w:val="00D3524F"/>
    <w:rsid w:val="00D41B70"/>
    <w:rsid w:val="00D50255"/>
    <w:rsid w:val="00D55A33"/>
    <w:rsid w:val="00D6158C"/>
    <w:rsid w:val="00D6410D"/>
    <w:rsid w:val="00D66520"/>
    <w:rsid w:val="00D675FA"/>
    <w:rsid w:val="00D71912"/>
    <w:rsid w:val="00D74F10"/>
    <w:rsid w:val="00D923A3"/>
    <w:rsid w:val="00D924A7"/>
    <w:rsid w:val="00D93C5F"/>
    <w:rsid w:val="00D96225"/>
    <w:rsid w:val="00DB1729"/>
    <w:rsid w:val="00DD011D"/>
    <w:rsid w:val="00DD7B31"/>
    <w:rsid w:val="00DE2FB8"/>
    <w:rsid w:val="00DE34CF"/>
    <w:rsid w:val="00DF05FF"/>
    <w:rsid w:val="00DF6978"/>
    <w:rsid w:val="00E02EE9"/>
    <w:rsid w:val="00E0633C"/>
    <w:rsid w:val="00E12C90"/>
    <w:rsid w:val="00E13F3D"/>
    <w:rsid w:val="00E2565A"/>
    <w:rsid w:val="00E34898"/>
    <w:rsid w:val="00E36038"/>
    <w:rsid w:val="00E37537"/>
    <w:rsid w:val="00E43B32"/>
    <w:rsid w:val="00E50FC6"/>
    <w:rsid w:val="00E577F0"/>
    <w:rsid w:val="00E74B3F"/>
    <w:rsid w:val="00E801A7"/>
    <w:rsid w:val="00E82A25"/>
    <w:rsid w:val="00E855F5"/>
    <w:rsid w:val="00E9559B"/>
    <w:rsid w:val="00EA478A"/>
    <w:rsid w:val="00EA6E54"/>
    <w:rsid w:val="00EB09B7"/>
    <w:rsid w:val="00EB780B"/>
    <w:rsid w:val="00EC4EB4"/>
    <w:rsid w:val="00EC5FBD"/>
    <w:rsid w:val="00ED5998"/>
    <w:rsid w:val="00EE7D7C"/>
    <w:rsid w:val="00F05F73"/>
    <w:rsid w:val="00F1401C"/>
    <w:rsid w:val="00F153BD"/>
    <w:rsid w:val="00F203AD"/>
    <w:rsid w:val="00F25D98"/>
    <w:rsid w:val="00F27D01"/>
    <w:rsid w:val="00F300FB"/>
    <w:rsid w:val="00F3117B"/>
    <w:rsid w:val="00F3142F"/>
    <w:rsid w:val="00F56924"/>
    <w:rsid w:val="00F63A9A"/>
    <w:rsid w:val="00F73C40"/>
    <w:rsid w:val="00F80548"/>
    <w:rsid w:val="00F8285B"/>
    <w:rsid w:val="00F90308"/>
    <w:rsid w:val="00F9349A"/>
    <w:rsid w:val="00F934A8"/>
    <w:rsid w:val="00FA7A0A"/>
    <w:rsid w:val="00FB256E"/>
    <w:rsid w:val="00FB4868"/>
    <w:rsid w:val="00FB6386"/>
    <w:rsid w:val="00FC5E72"/>
    <w:rsid w:val="00FC68DB"/>
    <w:rsid w:val="00FD08FF"/>
    <w:rsid w:val="00FD63D7"/>
    <w:rsid w:val="00FD6A47"/>
    <w:rsid w:val="00FE4577"/>
    <w:rsid w:val="00FF33EC"/>
    <w:rsid w:val="00FF690E"/>
    <w:rsid w:val="00FF7701"/>
    <w:rsid w:val="015E198A"/>
    <w:rsid w:val="04F930B9"/>
    <w:rsid w:val="068D1662"/>
    <w:rsid w:val="075F5709"/>
    <w:rsid w:val="082204C9"/>
    <w:rsid w:val="08604372"/>
    <w:rsid w:val="0B794EFF"/>
    <w:rsid w:val="0C0F5551"/>
    <w:rsid w:val="0CC960C6"/>
    <w:rsid w:val="0EDB5587"/>
    <w:rsid w:val="0EF32FEF"/>
    <w:rsid w:val="0F8D7C58"/>
    <w:rsid w:val="0F902772"/>
    <w:rsid w:val="10473422"/>
    <w:rsid w:val="107E4A2D"/>
    <w:rsid w:val="119A29B0"/>
    <w:rsid w:val="122D012F"/>
    <w:rsid w:val="16B84834"/>
    <w:rsid w:val="178E6BDA"/>
    <w:rsid w:val="187C287E"/>
    <w:rsid w:val="1AC34EC1"/>
    <w:rsid w:val="1C2B35C6"/>
    <w:rsid w:val="1CDC3C47"/>
    <w:rsid w:val="1FB541B8"/>
    <w:rsid w:val="23304FC0"/>
    <w:rsid w:val="24C72301"/>
    <w:rsid w:val="25585FF7"/>
    <w:rsid w:val="27235D86"/>
    <w:rsid w:val="27606CD2"/>
    <w:rsid w:val="27B23589"/>
    <w:rsid w:val="27D22C23"/>
    <w:rsid w:val="2BA51071"/>
    <w:rsid w:val="2D2C1B29"/>
    <w:rsid w:val="2E31417B"/>
    <w:rsid w:val="2E615CCD"/>
    <w:rsid w:val="2F88414D"/>
    <w:rsid w:val="3099554A"/>
    <w:rsid w:val="317119AA"/>
    <w:rsid w:val="32504180"/>
    <w:rsid w:val="334D2CA1"/>
    <w:rsid w:val="369808B0"/>
    <w:rsid w:val="3B7305C9"/>
    <w:rsid w:val="3C306A4A"/>
    <w:rsid w:val="3CAB109C"/>
    <w:rsid w:val="3E066C61"/>
    <w:rsid w:val="3FB1349B"/>
    <w:rsid w:val="415F71AC"/>
    <w:rsid w:val="43E72417"/>
    <w:rsid w:val="44620134"/>
    <w:rsid w:val="4A4B0586"/>
    <w:rsid w:val="4A5516B8"/>
    <w:rsid w:val="4BAD76DD"/>
    <w:rsid w:val="4BF962EF"/>
    <w:rsid w:val="4D0332CE"/>
    <w:rsid w:val="4E1359E8"/>
    <w:rsid w:val="4E193160"/>
    <w:rsid w:val="4E2564D3"/>
    <w:rsid w:val="4FC116A9"/>
    <w:rsid w:val="50AA2519"/>
    <w:rsid w:val="510A221E"/>
    <w:rsid w:val="51F71823"/>
    <w:rsid w:val="538F2510"/>
    <w:rsid w:val="5694065E"/>
    <w:rsid w:val="578D194B"/>
    <w:rsid w:val="5B840A0E"/>
    <w:rsid w:val="603C2666"/>
    <w:rsid w:val="63091806"/>
    <w:rsid w:val="631C4374"/>
    <w:rsid w:val="66B23ADD"/>
    <w:rsid w:val="6BB75651"/>
    <w:rsid w:val="6C141EFD"/>
    <w:rsid w:val="6D7D0E20"/>
    <w:rsid w:val="6EAD5EEF"/>
    <w:rsid w:val="6EC05B95"/>
    <w:rsid w:val="6FE73450"/>
    <w:rsid w:val="738814D1"/>
    <w:rsid w:val="75562FCD"/>
    <w:rsid w:val="77262467"/>
    <w:rsid w:val="773D2B41"/>
    <w:rsid w:val="798C0B91"/>
    <w:rsid w:val="7C0F4A7B"/>
    <w:rsid w:val="7C564EC2"/>
    <w:rsid w:val="7C9D4A3B"/>
    <w:rsid w:val="7EAA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35"/>
    <w:qFormat/>
    <w:uiPriority w:val="0"/>
    <w:pPr>
      <w:outlineLvl w:val="5"/>
    </w:pPr>
  </w:style>
  <w:style w:type="paragraph" w:styleId="10">
    <w:name w:val="heading 7"/>
    <w:basedOn w:val="9"/>
    <w:next w:val="1"/>
    <w:link w:val="136"/>
    <w:qFormat/>
    <w:uiPriority w:val="0"/>
    <w:pPr>
      <w:outlineLvl w:val="6"/>
    </w:pPr>
  </w:style>
  <w:style w:type="paragraph" w:styleId="11">
    <w:name w:val="heading 8"/>
    <w:basedOn w:val="3"/>
    <w:next w:val="1"/>
    <w:link w:val="13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8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5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74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6"/>
    <w:qFormat/>
    <w:uiPriority w:val="0"/>
    <w:pPr>
      <w:ind w:left="851"/>
    </w:pPr>
  </w:style>
  <w:style w:type="paragraph" w:styleId="15">
    <w:name w:val="List"/>
    <w:basedOn w:val="1"/>
    <w:link w:val="385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7"/>
    <w:qFormat/>
    <w:uiPriority w:val="0"/>
    <w:pPr>
      <w:ind w:left="1135"/>
    </w:pPr>
  </w:style>
  <w:style w:type="paragraph" w:styleId="28">
    <w:name w:val="List Bullet 2"/>
    <w:basedOn w:val="29"/>
    <w:link w:val="388"/>
    <w:qFormat/>
    <w:uiPriority w:val="0"/>
    <w:pPr>
      <w:ind w:left="851"/>
    </w:pPr>
  </w:style>
  <w:style w:type="paragraph" w:styleId="29">
    <w:name w:val="List Bullet"/>
    <w:basedOn w:val="15"/>
    <w:link w:val="389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32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9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4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3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41"/>
    <w:qFormat/>
    <w:uiPriority w:val="0"/>
    <w:pPr>
      <w:jc w:val="center"/>
    </w:pPr>
    <w:rPr>
      <w:i/>
    </w:rPr>
  </w:style>
  <w:style w:type="paragraph" w:styleId="53">
    <w:name w:val="header"/>
    <w:basedOn w:val="1"/>
    <w:link w:val="139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4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3">
    <w:name w:val="Table Elegant"/>
    <w:basedOn w:val="71"/>
    <w:unhideWhenUsed/>
    <w:qFormat/>
    <w:uiPriority w:val="0"/>
    <w:pPr>
      <w:spacing w:after="180" w:line="256" w:lineRule="auto"/>
    </w:pPr>
    <w:rPr>
      <w:rFonts w:ascii="Times New Roman" w:hAnsi="Times New Roman" w:eastAsia="宋体"/>
      <w:lang w:val="en-GB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1"/>
    <w:qFormat/>
    <w:uiPriority w:val="0"/>
    <w:rPr>
      <w:b/>
    </w:rPr>
  </w:style>
  <w:style w:type="paragraph" w:customStyle="1" w:styleId="95">
    <w:name w:val="TAC"/>
    <w:basedOn w:val="96"/>
    <w:link w:val="129"/>
    <w:qFormat/>
    <w:uiPriority w:val="0"/>
    <w:pPr>
      <w:jc w:val="center"/>
    </w:pPr>
  </w:style>
  <w:style w:type="paragraph" w:customStyle="1" w:styleId="96">
    <w:name w:val="TAL"/>
    <w:basedOn w:val="1"/>
    <w:link w:val="1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5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9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2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40"/>
    <w:qFormat/>
    <w:uiPriority w:val="0"/>
    <w:rPr>
      <w:color w:val="FF0000"/>
    </w:rPr>
  </w:style>
  <w:style w:type="paragraph" w:customStyle="1" w:styleId="118">
    <w:name w:val="B1"/>
    <w:basedOn w:val="15"/>
    <w:link w:val="150"/>
    <w:qFormat/>
    <w:uiPriority w:val="0"/>
  </w:style>
  <w:style w:type="paragraph" w:customStyle="1" w:styleId="119">
    <w:name w:val="B2"/>
    <w:basedOn w:val="14"/>
    <w:link w:val="151"/>
    <w:qFormat/>
    <w:uiPriority w:val="0"/>
  </w:style>
  <w:style w:type="paragraph" w:customStyle="1" w:styleId="120">
    <w:name w:val="B3"/>
    <w:basedOn w:val="13"/>
    <w:link w:val="366"/>
    <w:qFormat/>
    <w:uiPriority w:val="0"/>
  </w:style>
  <w:style w:type="paragraph" w:customStyle="1" w:styleId="121">
    <w:name w:val="B4"/>
    <w:basedOn w:val="58"/>
    <w:link w:val="534"/>
    <w:qFormat/>
    <w:uiPriority w:val="0"/>
  </w:style>
  <w:style w:type="paragraph" w:customStyle="1" w:styleId="122">
    <w:name w:val="B5"/>
    <w:basedOn w:val="57"/>
    <w:link w:val="541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7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標題 2 字元"/>
    <w:basedOn w:val="77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標題 3 字元"/>
    <w:basedOn w:val="77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標題 4 字元"/>
    <w:basedOn w:val="77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29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1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2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標題 1 字元"/>
    <w:basedOn w:val="77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標題 5 字元"/>
    <w:basedOn w:val="77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5">
    <w:name w:val="標題 6 字元"/>
    <w:basedOn w:val="77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標題 7 字元"/>
    <w:basedOn w:val="77"/>
    <w:link w:val="10"/>
    <w:qFormat/>
    <w:uiPriority w:val="0"/>
    <w:rPr>
      <w:rFonts w:ascii="Arial" w:hAnsi="Arial"/>
      <w:lang w:val="en-GB" w:eastAsia="en-US"/>
    </w:rPr>
  </w:style>
  <w:style w:type="character" w:customStyle="1" w:styleId="137">
    <w:name w:val="標題 8 字元"/>
    <w:basedOn w:val="7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標題 9 字元"/>
    <w:basedOn w:val="77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頁首 字元"/>
    <w:basedOn w:val="77"/>
    <w:link w:val="53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40">
    <w:name w:val="註腳文字 字元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頁尾 字元"/>
    <w:basedOn w:val="77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2">
    <w:name w:val="註解文字 字元"/>
    <w:basedOn w:val="77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註解方塊文字 字元"/>
    <w:basedOn w:val="77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4">
    <w:name w:val="註解主旨 字元"/>
    <w:basedOn w:val="142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5">
    <w:name w:val="文件引導模式 字元"/>
    <w:basedOn w:val="77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7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48">
    <w:name w:val="B1+"/>
    <w:basedOn w:val="118"/>
    <w:link w:val="924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49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2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53">
    <w:name w:val="样式 页眉"/>
    <w:basedOn w:val="53"/>
    <w:link w:val="1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5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55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56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7">
    <w:name w:val="本文縮排 字元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58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9">
    <w:name w:val="B2+"/>
    <w:basedOn w:val="11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0">
    <w:name w:val="B3+"/>
    <w:basedOn w:val="12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6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6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6">
    <w:name w:val="Guidance"/>
    <w:basedOn w:val="1"/>
    <w:link w:val="364"/>
    <w:qFormat/>
    <w:uiPriority w:val="0"/>
    <w:rPr>
      <w:rFonts w:eastAsia="Times New Roman"/>
      <w:i/>
      <w:color w:val="0000FF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8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9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71">
    <w:name w:val="List Paragraph"/>
    <w:basedOn w:val="1"/>
    <w:link w:val="172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72">
    <w:name w:val="清單段落 字元"/>
    <w:link w:val="171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73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74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5">
    <w:name w:val="純文字 字元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6">
    <w:name w:val="本文 字元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7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8">
    <w:name w:val="本文 2 字元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9">
    <w:name w:val="本文 3 字元"/>
    <w:basedOn w:val="77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8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">
    <w:name w:val="样式 页眉 Char"/>
    <w:link w:val="15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8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1"/>
    <w:qFormat/>
    <w:uiPriority w:val="0"/>
    <w:rPr>
      <w:lang w:val="en-GB" w:eastAsia="ja-JP" w:bidi="ar-SA"/>
    </w:rPr>
  </w:style>
  <w:style w:type="paragraph" w:customStyle="1" w:styleId="18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4">
    <w:name w:val="bt Char1"/>
    <w:qFormat/>
    <w:uiPriority w:val="0"/>
    <w:rPr>
      <w:lang w:val="en-GB" w:eastAsia="ja-JP" w:bidi="ar-SA"/>
    </w:rPr>
  </w:style>
  <w:style w:type="character" w:customStyle="1" w:styleId="195">
    <w:name w:val="cap Char2"/>
    <w:qFormat/>
    <w:uiPriority w:val="0"/>
    <w:rPr>
      <w:b/>
      <w:lang w:val="en-GB" w:eastAsia="en-GB" w:bidi="ar-SA"/>
    </w:rPr>
  </w:style>
  <w:style w:type="character" w:customStyle="1" w:styleId="196">
    <w:name w:val="bt Char2"/>
    <w:qFormat/>
    <w:uiPriority w:val="0"/>
    <w:rPr>
      <w:lang w:val="en-GB" w:eastAsia="ja-JP" w:bidi="ar-SA"/>
    </w:rPr>
  </w:style>
  <w:style w:type="character" w:customStyle="1" w:styleId="19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msoins"/>
    <w:basedOn w:val="77"/>
    <w:qFormat/>
    <w:uiPriority w:val="0"/>
  </w:style>
  <w:style w:type="character" w:customStyle="1" w:styleId="2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3">
    <w:name w:val="NO Char Char"/>
    <w:qFormat/>
    <w:uiPriority w:val="0"/>
    <w:rPr>
      <w:lang w:val="en-GB" w:eastAsia="en-US" w:bidi="ar-SA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paragraph" w:customStyle="1" w:styleId="20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T1 Char"/>
    <w:qFormat/>
    <w:uiPriority w:val="0"/>
  </w:style>
  <w:style w:type="character" w:customStyle="1" w:styleId="208">
    <w:name w:val="T1 Char1"/>
    <w:qFormat/>
    <w:uiPriority w:val="0"/>
  </w:style>
  <w:style w:type="character" w:customStyle="1" w:styleId="209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2"/>
    <w:qFormat/>
    <w:uiPriority w:val="0"/>
  </w:style>
  <w:style w:type="paragraph" w:customStyle="1" w:styleId="22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本文縮排 2 字元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1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3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4">
    <w:name w:val="章節附註文字 字元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5">
    <w:name w:val="bt Char3"/>
    <w:qFormat/>
    <w:uiPriority w:val="0"/>
    <w:rPr>
      <w:lang w:val="en-GB" w:eastAsia="ja-JP" w:bidi="ar-SA"/>
    </w:rPr>
  </w:style>
  <w:style w:type="character" w:customStyle="1" w:styleId="236">
    <w:name w:val="標題 字元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8">
    <w:name w:val="日期 字元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9">
    <w:name w:val="標號 字元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4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4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5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5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0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6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7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8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80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1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2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3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6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90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3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9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0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2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0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04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5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1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">
    <w:name w:val="Heading 3.Underrubrik2.H3"/>
    <w:basedOn w:val="31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3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1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5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6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8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9">
    <w:name w:val="11 BodyText"/>
    <w:basedOn w:val="1"/>
    <w:link w:val="209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0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21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24">
    <w:name w:val="Style TAC +"/>
    <w:basedOn w:val="95"/>
    <w:next w:val="95"/>
    <w:link w:val="325"/>
    <w:qFormat/>
    <w:uiPriority w:val="0"/>
    <w:rPr>
      <w:rFonts w:eastAsia="MS Mincho"/>
      <w:kern w:val="2"/>
    </w:rPr>
  </w:style>
  <w:style w:type="character" w:customStyle="1" w:styleId="325">
    <w:name w:val="Style TAC + Char"/>
    <w:link w:val="324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2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8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32">
    <w:name w:val="B1 Zchn"/>
    <w:qFormat/>
    <w:uiPriority w:val="0"/>
    <w:rPr>
      <w:rFonts w:ascii="Times New Roman" w:hAnsi="Times New Roman"/>
      <w:lang w:val="en-GB"/>
    </w:rPr>
  </w:style>
  <w:style w:type="paragraph" w:customStyle="1" w:styleId="33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4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5">
    <w:name w:val="Char Char12"/>
    <w:qFormat/>
    <w:uiPriority w:val="0"/>
    <w:rPr>
      <w:lang w:val="en-GB" w:eastAsia="ja-JP" w:bidi="ar-SA"/>
    </w:rPr>
  </w:style>
  <w:style w:type="character" w:customStyle="1" w:styleId="35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6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6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4">
    <w:name w:val="Guidance Char"/>
    <w:link w:val="166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5">
    <w:name w:val="msoins0"/>
    <w:qFormat/>
    <w:uiPriority w:val="0"/>
  </w:style>
  <w:style w:type="character" w:customStyle="1" w:styleId="366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8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9">
    <w:name w:val="本文縮排 3 字元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7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enumlev1"/>
    <w:basedOn w:val="1"/>
    <w:link w:val="37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3">
    <w:name w:val="enumlev1 Char"/>
    <w:link w:val="372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4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6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7">
    <w:name w:val="Heading4"/>
    <w:basedOn w:val="5"/>
    <w:link w:val="378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8">
    <w:name w:val="Heading4 Char"/>
    <w:link w:val="377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9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80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8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2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3">
    <w:name w:val="MTEquationSection"/>
    <w:qFormat/>
    <w:uiPriority w:val="0"/>
    <w:rPr>
      <w:color w:val="FF0000"/>
      <w:lang w:eastAsia="en-US"/>
    </w:rPr>
  </w:style>
  <w:style w:type="character" w:customStyle="1" w:styleId="3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5">
    <w:name w:val="清單 字元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清單 2 字元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項目符號 3 字元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8">
    <w:name w:val="項目符號 2 字元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9">
    <w:name w:val="項目符號 字元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样式1 Char"/>
    <w:link w:val="391"/>
    <w:qFormat/>
    <w:uiPriority w:val="0"/>
    <w:rPr>
      <w:rFonts w:ascii="Arial" w:hAnsi="Arial"/>
      <w:sz w:val="18"/>
      <w:lang w:val="en-GB" w:eastAsia="ja-JP"/>
    </w:rPr>
  </w:style>
  <w:style w:type="paragraph" w:customStyle="1" w:styleId="391">
    <w:name w:val="样式1"/>
    <w:basedOn w:val="109"/>
    <w:link w:val="39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9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4">
    <w:name w:val="text intend 1"/>
    <w:basedOn w:val="3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7">
    <w:name w:val="Body Text 2 Char1"/>
    <w:qFormat/>
    <w:uiPriority w:val="0"/>
    <w:rPr>
      <w:lang w:val="en-GB"/>
    </w:rPr>
  </w:style>
  <w:style w:type="character" w:customStyle="1" w:styleId="398">
    <w:name w:val="Endnote Text Char1"/>
    <w:qFormat/>
    <w:uiPriority w:val="0"/>
    <w:rPr>
      <w:lang w:val="en-GB"/>
    </w:rPr>
  </w:style>
  <w:style w:type="character" w:customStyle="1" w:styleId="39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00">
    <w:name w:val="text intend 2"/>
    <w:basedOn w:val="39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01">
    <w:name w:val="Body Text Indent 2 Char1"/>
    <w:qFormat/>
    <w:uiPriority w:val="0"/>
    <w:rPr>
      <w:lang w:val="en-GB"/>
    </w:rPr>
  </w:style>
  <w:style w:type="character" w:customStyle="1" w:styleId="402">
    <w:name w:val="Body Text Indent Char1"/>
    <w:qFormat/>
    <w:uiPriority w:val="0"/>
    <w:rPr>
      <w:lang w:val="en-GB"/>
    </w:rPr>
  </w:style>
  <w:style w:type="character" w:customStyle="1" w:styleId="403">
    <w:name w:val="Body Text 3 Char1"/>
    <w:qFormat/>
    <w:uiPriority w:val="0"/>
    <w:rPr>
      <w:sz w:val="16"/>
      <w:szCs w:val="16"/>
      <w:lang w:val="en-GB"/>
    </w:rPr>
  </w:style>
  <w:style w:type="paragraph" w:customStyle="1" w:styleId="40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5">
    <w:name w:val="text intend 3"/>
    <w:basedOn w:val="39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1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1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1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4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20">
    <w:name w:val="Placeholder Text"/>
    <w:unhideWhenUsed/>
    <w:qFormat/>
    <w:uiPriority w:val="99"/>
    <w:rPr>
      <w:color w:val="808080"/>
    </w:rPr>
  </w:style>
  <w:style w:type="paragraph" w:customStyle="1" w:styleId="42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22">
    <w:name w:val="ECC Paragraph"/>
    <w:basedOn w:val="1"/>
    <w:link w:val="42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4">
    <w:name w:val="ECC Paragraph Zchn"/>
    <w:link w:val="42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7">
    <w:name w:val="nowrap1"/>
    <w:basedOn w:val="77"/>
    <w:qFormat/>
    <w:uiPriority w:val="0"/>
  </w:style>
  <w:style w:type="paragraph" w:customStyle="1" w:styleId="42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3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3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6">
    <w:name w:val="im-content1"/>
    <w:qFormat/>
    <w:uiPriority w:val="0"/>
    <w:rPr>
      <w:color w:val="000000"/>
    </w:rPr>
  </w:style>
  <w:style w:type="paragraph" w:customStyle="1" w:styleId="437">
    <w:name w:val="Equation"/>
    <w:basedOn w:val="1"/>
    <w:next w:val="1"/>
    <w:link w:val="43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8">
    <w:name w:val="Equation Char"/>
    <w:link w:val="43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9">
    <w:name w:val="apple-converted-space"/>
    <w:qFormat/>
    <w:uiPriority w:val="0"/>
  </w:style>
  <w:style w:type="character" w:customStyle="1" w:styleId="440">
    <w:name w:val="short_text"/>
    <w:qFormat/>
    <w:uiPriority w:val="0"/>
  </w:style>
  <w:style w:type="character" w:customStyle="1" w:styleId="441">
    <w:name w:val="Subtle Reference"/>
    <w:qFormat/>
    <w:uiPriority w:val="31"/>
    <w:rPr>
      <w:smallCaps/>
      <w:color w:val="5A5A5A"/>
    </w:rPr>
  </w:style>
  <w:style w:type="character" w:customStyle="1" w:styleId="44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7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5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51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52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4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6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7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8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9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3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5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6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7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8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9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70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7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5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6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7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10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12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6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7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0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Table"/>
    <w:basedOn w:val="1"/>
    <w:link w:val="52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22">
    <w:name w:val="Table (文字)"/>
    <w:link w:val="521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3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5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8">
    <w:name w:val="註釋標題 字元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9">
    <w:name w:val="不明显参考1"/>
    <w:qFormat/>
    <w:uiPriority w:val="31"/>
    <w:rPr>
      <w:smallCaps/>
      <w:color w:val="5A5A5A"/>
    </w:rPr>
  </w:style>
  <w:style w:type="paragraph" w:customStyle="1" w:styleId="53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32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3">
    <w:name w:val="EX Car"/>
    <w:qFormat/>
    <w:uiPriority w:val="0"/>
    <w:rPr>
      <w:lang w:val="en-GB" w:eastAsia="en-US"/>
    </w:rPr>
  </w:style>
  <w:style w:type="character" w:customStyle="1" w:styleId="534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5">
    <w:name w:val="明显强调1"/>
    <w:qFormat/>
    <w:uiPriority w:val="21"/>
    <w:rPr>
      <w:b/>
      <w:bCs/>
      <w:i/>
      <w:iCs/>
      <w:color w:val="4F81BD"/>
    </w:rPr>
  </w:style>
  <w:style w:type="paragraph" w:customStyle="1" w:styleId="536">
    <w:name w:val="B6"/>
    <w:basedOn w:val="122"/>
    <w:link w:val="5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7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8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9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40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Heading Char"/>
    <w:link w:val="543"/>
    <w:qFormat/>
    <w:uiPriority w:val="0"/>
    <w:rPr>
      <w:rFonts w:ascii="Arial" w:hAnsi="Arial" w:eastAsia="宋体"/>
      <w:b/>
      <w:sz w:val="22"/>
    </w:rPr>
  </w:style>
  <w:style w:type="paragraph" w:customStyle="1" w:styleId="543">
    <w:name w:val="Heading"/>
    <w:next w:val="1"/>
    <w:link w:val="542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4">
    <w:name w:val="B6 Char"/>
    <w:link w:val="536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5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9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5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1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2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4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7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9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6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6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1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9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0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82">
    <w:name w:val="font4"/>
    <w:basedOn w:val="77"/>
    <w:qFormat/>
    <w:uiPriority w:val="0"/>
  </w:style>
  <w:style w:type="table" w:customStyle="1" w:styleId="583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4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97">
    <w:name w:val="Intense Emphasis"/>
    <w:qFormat/>
    <w:uiPriority w:val="21"/>
    <w:rPr>
      <w:b/>
      <w:bCs/>
      <w:i/>
      <w:iCs/>
      <w:color w:val="4F81BD"/>
    </w:rPr>
  </w:style>
  <w:style w:type="character" w:customStyle="1" w:styleId="598">
    <w:name w:val="cap Char6"/>
    <w:qFormat/>
    <w:uiPriority w:val="0"/>
    <w:rPr>
      <w:b/>
      <w:lang w:val="en-GB" w:eastAsia="en-US" w:bidi="ar-SA"/>
    </w:rPr>
  </w:style>
  <w:style w:type="character" w:customStyle="1" w:styleId="599">
    <w:name w:val="HTML 預設格式 字元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8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9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href"/>
    <w:basedOn w:val="77"/>
    <w:qFormat/>
    <w:uiPriority w:val="0"/>
  </w:style>
  <w:style w:type="paragraph" w:customStyle="1" w:styleId="61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3">
    <w:name w:val="Table_text"/>
    <w:basedOn w:val="1"/>
    <w:link w:val="303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5">
    <w:name w:val="Table_No"/>
    <w:basedOn w:val="1"/>
    <w:next w:val="1"/>
    <w:link w:val="758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6">
    <w:name w:val="Table_title"/>
    <w:basedOn w:val="1"/>
    <w:next w:val="61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7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8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9">
    <w:name w:val="enumlev3"/>
    <w:basedOn w:val="25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0">
    <w:name w:val="st"/>
    <w:basedOn w:val="77"/>
    <w:qFormat/>
    <w:uiPriority w:val="0"/>
  </w:style>
  <w:style w:type="paragraph" w:customStyle="1" w:styleId="621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2">
    <w:name w:val="st1"/>
    <w:basedOn w:val="77"/>
    <w:qFormat/>
    <w:uiPriority w:val="0"/>
  </w:style>
  <w:style w:type="paragraph" w:customStyle="1" w:styleId="623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6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7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9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4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3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4">
    <w:name w:val="_Style 115"/>
    <w:qFormat/>
    <w:uiPriority w:val="31"/>
    <w:rPr>
      <w:smallCaps/>
      <w:color w:val="5A5A5A"/>
    </w:rPr>
  </w:style>
  <w:style w:type="paragraph" w:customStyle="1" w:styleId="645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6">
    <w:name w:val="_Style 104"/>
    <w:qFormat/>
    <w:uiPriority w:val="31"/>
    <w:rPr>
      <w:smallCaps/>
      <w:color w:val="5A5A5A"/>
    </w:rPr>
  </w:style>
  <w:style w:type="table" w:customStyle="1" w:styleId="64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6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3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4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3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4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5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6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6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9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1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3">
    <w:name w:val="_Style 105"/>
    <w:qFormat/>
    <w:uiPriority w:val="31"/>
    <w:rPr>
      <w:smallCaps/>
      <w:color w:val="5A5A5A"/>
    </w:rPr>
  </w:style>
  <w:style w:type="paragraph" w:customStyle="1" w:styleId="71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5">
    <w:name w:val="_Style 113"/>
    <w:qFormat/>
    <w:uiPriority w:val="31"/>
    <w:rPr>
      <w:smallCaps/>
      <w:color w:val="5A5A5A"/>
    </w:rPr>
  </w:style>
  <w:style w:type="paragraph" w:customStyle="1" w:styleId="71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2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1">
    <w:name w:val="不明显参考11"/>
    <w:qFormat/>
    <w:uiPriority w:val="31"/>
    <w:rPr>
      <w:smallCaps/>
      <w:color w:val="5A5A5A"/>
    </w:rPr>
  </w:style>
  <w:style w:type="paragraph" w:customStyle="1" w:styleId="72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3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4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5">
    <w:name w:val="巨集文字 字元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6">
    <w:name w:val="参考资料列表"/>
    <w:basedOn w:val="15"/>
    <w:link w:val="727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7">
    <w:name w:val="参考资料列表 Char"/>
    <w:link w:val="7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8">
    <w:name w:val="文稿抬头"/>
    <w:qFormat/>
    <w:uiPriority w:val="0"/>
    <w:rPr>
      <w:rFonts w:eastAsia="MS Mincho"/>
      <w:b/>
      <w:bCs/>
      <w:sz w:val="24"/>
    </w:rPr>
  </w:style>
  <w:style w:type="paragraph" w:customStyle="1" w:styleId="72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30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31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32">
    <w:name w:val="內文縮排 字元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3">
    <w:name w:val="Doc-text2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4">
    <w:name w:val="Doc-text2 Char"/>
    <w:link w:val="73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5">
    <w:name w:val="Doc-title_JK"/>
    <w:basedOn w:val="1"/>
    <w:next w:val="736"/>
    <w:link w:val="73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6">
    <w:name w:val="Doc-text2_JK"/>
    <w:basedOn w:val="1"/>
    <w:link w:val="73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7">
    <w:name w:val="Doc-text2_JK Char"/>
    <w:link w:val="73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8">
    <w:name w:val="Doc-title_JK Char"/>
    <w:link w:val="73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9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40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41">
    <w:name w:val="Title 2"/>
    <w:basedOn w:val="740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42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3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4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5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6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7">
    <w:name w:val="样式 样式 标题 1标题 1 CharH1h1app heading 1l1Memo Heading 1h11h12... + ..."/>
    <w:basedOn w:val="746"/>
    <w:qFormat/>
    <w:uiPriority w:val="99"/>
  </w:style>
  <w:style w:type="paragraph" w:customStyle="1" w:styleId="748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9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50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51">
    <w:name w:val="TJ"/>
    <w:basedOn w:val="1"/>
    <w:link w:val="7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52">
    <w:name w:val="TJ Char"/>
    <w:link w:val="751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3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4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5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6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7">
    <w:name w:val="Body Text Char2"/>
    <w:qFormat/>
    <w:locked/>
    <w:uiPriority w:val="0"/>
    <w:rPr>
      <w:sz w:val="24"/>
      <w:lang w:val="en-US" w:eastAsia="en-US"/>
    </w:rPr>
  </w:style>
  <w:style w:type="character" w:customStyle="1" w:styleId="758">
    <w:name w:val="Table_No Знак"/>
    <w:link w:val="615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9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60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61">
    <w:name w:val="EmailDiscussion Char"/>
    <w:link w:val="762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62">
    <w:name w:val="EmailDiscussion"/>
    <w:basedOn w:val="1"/>
    <w:next w:val="1"/>
    <w:link w:val="761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3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4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5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7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8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9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70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71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72">
    <w:name w:val="不明显参考2"/>
    <w:qFormat/>
    <w:uiPriority w:val="31"/>
    <w:rPr>
      <w:smallCaps/>
      <w:color w:val="5A5A5A"/>
    </w:rPr>
  </w:style>
  <w:style w:type="paragraph" w:customStyle="1" w:styleId="773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4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5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6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7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8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9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1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2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3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4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5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6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7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8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9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0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1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2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3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4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5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6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7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8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9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2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3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4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5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6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7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8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9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5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7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8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1">
    <w:name w:val="明显强调2"/>
    <w:qFormat/>
    <w:uiPriority w:val="21"/>
    <w:rPr>
      <w:b/>
      <w:bCs/>
      <w:i/>
      <w:iCs/>
      <w:color w:val="4F81BD"/>
    </w:rPr>
  </w:style>
  <w:style w:type="table" w:customStyle="1" w:styleId="822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3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4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6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7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8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9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2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3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4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5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7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8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9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0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1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2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4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5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6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7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0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1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52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3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4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5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6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7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8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9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0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1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2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3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4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5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6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7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8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9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0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1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2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3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4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5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6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7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8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9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0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1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2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3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4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5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6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7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8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9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0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1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2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3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4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5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6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7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8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9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0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1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2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3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4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5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91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91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1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91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2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4">
    <w:name w:val="B1+ Car"/>
    <w:link w:val="14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9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26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27">
    <w:name w:val="arial"/>
    <w:basedOn w:val="96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928">
    <w:name w:val="Revision1"/>
    <w:semiHidden/>
    <w:qFormat/>
    <w:uiPriority w:val="0"/>
    <w:pPr>
      <w:spacing w:after="160" w:line="25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29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930">
    <w:name w:val="_Style 86"/>
    <w:semiHidden/>
    <w:qFormat/>
    <w:uiPriority w:val="99"/>
    <w:pPr>
      <w:spacing w:after="160" w:line="254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31">
    <w:name w:val="Heading 1 Char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932">
    <w:name w:val="Body Text Char1"/>
    <w:qFormat/>
    <w:uiPriority w:val="0"/>
    <w:rPr>
      <w:rFonts w:hint="default" w:ascii="Times New Roman" w:hAnsi="Times New Roman" w:eastAsia="Malgun Gothic" w:cs="Times New Roman"/>
      <w:lang w:val="en-GB" w:eastAsia="ja-JP"/>
    </w:rPr>
  </w:style>
  <w:style w:type="character" w:customStyle="1" w:styleId="933">
    <w:name w:val="Subtle Reference1"/>
    <w:qFormat/>
    <w:uiPriority w:val="31"/>
    <w:rPr>
      <w:smallCaps/>
      <w:color w:val="C0504D"/>
      <w:u w:val="single"/>
    </w:rPr>
  </w:style>
  <w:style w:type="character" w:customStyle="1" w:styleId="934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935">
    <w:name w:val="p1"/>
    <w:qFormat/>
    <w:uiPriority w:val="0"/>
  </w:style>
  <w:style w:type="character" w:customStyle="1" w:styleId="936">
    <w:name w:val="e-031"/>
    <w:qFormat/>
    <w:uiPriority w:val="0"/>
    <w:rPr>
      <w:i/>
      <w:iCs/>
    </w:rPr>
  </w:style>
  <w:style w:type="character" w:customStyle="1" w:styleId="937">
    <w:name w:val="hps"/>
    <w:qFormat/>
    <w:uiPriority w:val="0"/>
  </w:style>
  <w:style w:type="character" w:customStyle="1" w:styleId="938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939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940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941">
    <w:name w:val="Intense Emphasis2"/>
    <w:qFormat/>
    <w:uiPriority w:val="21"/>
    <w:rPr>
      <w:b/>
      <w:bCs/>
      <w:i/>
      <w:iCs/>
      <w:color w:val="4F81BD"/>
    </w:rPr>
  </w:style>
  <w:style w:type="character" w:customStyle="1" w:styleId="942">
    <w:name w:val="normaltextrun"/>
    <w:basedOn w:val="77"/>
    <w:qFormat/>
    <w:uiPriority w:val="0"/>
  </w:style>
  <w:style w:type="character" w:customStyle="1" w:styleId="943">
    <w:name w:val="search-word-mail"/>
    <w:qFormat/>
    <w:uiPriority w:val="0"/>
  </w:style>
  <w:style w:type="character" w:customStyle="1" w:styleId="944">
    <w:name w:val="word"/>
    <w:basedOn w:val="77"/>
    <w:qFormat/>
    <w:uiPriority w:val="0"/>
  </w:style>
  <w:style w:type="character" w:customStyle="1" w:styleId="945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946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47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948">
    <w:name w:val="Unresolved Mention4"/>
    <w:basedOn w:val="77"/>
    <w:qFormat/>
    <w:uiPriority w:val="99"/>
    <w:rPr>
      <w:color w:val="605E5C"/>
      <w:shd w:val="clear" w:color="auto" w:fill="E1DFDD"/>
    </w:rPr>
  </w:style>
  <w:style w:type="character" w:customStyle="1" w:styleId="949">
    <w:name w:val="脚注文本 Char1"/>
    <w:basedOn w:val="77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950">
    <w:name w:val="Table Grid17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1">
    <w:name w:val="Table Grid45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2">
    <w:name w:val="Table Grid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3">
    <w:name w:val="Tabellengitternetz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4">
    <w:name w:val="Tabellengitternetz2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5">
    <w:name w:val="Tabellengitternetz3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6">
    <w:name w:val="Tabellengitternetz4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7">
    <w:name w:val="Tabellengitternetz5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8">
    <w:name w:val="Tabellengitternetz6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9">
    <w:name w:val="Tabellengitternetz7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0">
    <w:name w:val="Tabellengitternetz8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1">
    <w:name w:val="Tabellengitternetz9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2">
    <w:name w:val="Table Grid12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3">
    <w:name w:val="Table Grid1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4">
    <w:name w:val="Table Grid5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5">
    <w:name w:val="Table Grid6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6">
    <w:name w:val="Table Grid414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7">
    <w:name w:val="网格型2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8">
    <w:name w:val="Table Style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9">
    <w:name w:val="Table Grid84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0">
    <w:name w:val="Table Grid8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1">
    <w:name w:val="Table Grid82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2">
    <w:name w:val="Table Grid83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3">
    <w:name w:val="Tabellengitternetz1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4">
    <w:name w:val="Tabellengitternetz2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5">
    <w:name w:val="Tabellengitternetz3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6">
    <w:name w:val="Tabellengitternetz4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7">
    <w:name w:val="Tabellengitternetz5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8">
    <w:name w:val="Tabellengitternetz6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9">
    <w:name w:val="Tabellengitternetz7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0">
    <w:name w:val="Tabellengitternetz8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1">
    <w:name w:val="Tabellengitternetz9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3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4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5">
    <w:name w:val="Table Grid9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6">
    <w:name w:val="Table Grid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7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8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9">
    <w:name w:val="Table Grid4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0">
    <w:name w:val="Table Grid5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1">
    <w:name w:val="Table Grid6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2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3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4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5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6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7">
    <w:name w:val="Table Grid11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8">
    <w:name w:val="Table Grid41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9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0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1">
    <w:name w:val="Table Grid11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2">
    <w:name w:val="Table Grid10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3">
    <w:name w:val="Table Grid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4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5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6">
    <w:name w:val="Table Grid4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7">
    <w:name w:val="Table Grid5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6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Grid1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4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le Grid11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le Grid15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le Grid16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le Grid4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le Grid5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le Grid6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le Grid1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111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网格型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6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7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le Grid9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le Grid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5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6">
    <w:name w:val="Table Grid4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7">
    <w:name w:val="Table Grid5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8">
    <w:name w:val="Table Grid6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9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0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1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2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3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4">
    <w:name w:val="Table Grid11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5">
    <w:name w:val="Table Grid41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6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7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8">
    <w:name w:val="Table Grid11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9">
    <w:name w:val="Table Grid10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0">
    <w:name w:val="Table Grid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1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2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3">
    <w:name w:val="Table Grid4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4">
    <w:name w:val="Table Grid5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5">
    <w:name w:val="Table Grid6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6">
    <w:name w:val="Table Grid1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7">
    <w:name w:val="Table Grid4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8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9">
    <w:name w:val="Table Grid11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0">
    <w:name w:val="Table Grid15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1">
    <w:name w:val="Table Grid16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2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3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4">
    <w:name w:val="Table Grid4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5">
    <w:name w:val="Table Grid5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6">
    <w:name w:val="Table Grid6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7">
    <w:name w:val="Table Grid1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8">
    <w:name w:val="Table Grid4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9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0">
    <w:name w:val="Table Grid111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1">
    <w:name w:val="网格型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2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3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5">
    <w:name w:val="古典型 2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7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8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9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83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4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5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6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7">
    <w:name w:val="Table Grid9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8">
    <w:name w:val="Table Grid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9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0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1">
    <w:name w:val="Table Grid4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2">
    <w:name w:val="Table Grid5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3">
    <w:name w:val="Table Grid6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4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5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6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7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8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9">
    <w:name w:val="Table Grid11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Table Grid41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Table Grid11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Table Grid10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5">
    <w:name w:val="Table Grid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6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7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8">
    <w:name w:val="Table Grid4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9">
    <w:name w:val="Table Grid5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Table Grid6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Table Grid1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Table Grid4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Table Grid11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Table Grid15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Table Grid16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Table Grid4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Table Grid5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Table Grid6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Table Grid1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Table Grid4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Table Grid111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网格型1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8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9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古典型 26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31">
    <w:name w:val="Table Grid18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Tabellengitternetz1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Tabellengitternetz2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Tabellengitternetz3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Tabellengitternetz4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Tabellengitternetz5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Tabellengitternetz6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Tabellengitternetz7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Tabellengitternetz8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Tabellengitternetz9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Table Grid116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无格式表格 4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网格型 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53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Table Grid9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Table Grid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4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5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le Grid6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11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41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Table Grid11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Grid10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4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5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6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le Grid1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le Grid4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le Grid11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le Grid15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le Grid16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le Grid4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5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Table Grid1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Table Grid4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Table Grid111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网格型1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网格型22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1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0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1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9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le Grid10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le Grid15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le Grid16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le Grid4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le Grid53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le Grid6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14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le Grid41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le Grid111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3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5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8">
    <w:name w:val="网格型 1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89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5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9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Table Grid4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5">
    <w:name w:val="Table Grid5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6">
    <w:name w:val="Table Grid6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7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8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9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Table Grid11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Table Grid41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Table Grid11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Table Grid10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">
    <w:name w:val="Table Grid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9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Table Grid4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Table Grid5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Table Grid6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Table Grid1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Table Grid4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6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7">
    <w:name w:val="Table Grid11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8">
    <w:name w:val="Table Grid15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9">
    <w:name w:val="Table Grid16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Table Grid4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Table Grid5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Table Grid6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Table Grid1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Table Grid4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7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8">
    <w:name w:val="Table Grid111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9">
    <w:name w:val="网格型1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0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1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2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网格型23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5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4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5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6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7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8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9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0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1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4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5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6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7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8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9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0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4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5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6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7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Grid9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9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0">
    <w:name w:val="Table Grid10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2">
    <w:name w:val="Table Grid15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3">
    <w:name w:val="Table Grid16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4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5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6">
    <w:name w:val="Table Grid4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7">
    <w:name w:val="Table Grid53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8">
    <w:name w:val="Table Grid6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9">
    <w:name w:val="Table Grid114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0">
    <w:name w:val="Table Grid41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2">
    <w:name w:val="Table Grid111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3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5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6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7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8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9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2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6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7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8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9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7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5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6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19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9">
    <w:name w:val="Table Grid28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Table Grid117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Table Grid37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Tabellengitternetz1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Tabellengitternetz2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Tabellengitternetz3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5">
    <w:name w:val="Tabellengitternetz4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6">
    <w:name w:val="Tabellengitternetz5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7">
    <w:name w:val="Tabellengitternetz6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8">
    <w:name w:val="Tabellengitternetz7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9">
    <w:name w:val="Tabellengitternetz8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Tabellengitternetz9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4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5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6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7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8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9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0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0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Tabellengitternetz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Tabellengitternetz2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5">
    <w:name w:val="Tabellengitternetz3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6">
    <w:name w:val="Tabellengitternetz4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7">
    <w:name w:val="Tabellengitternetz5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8">
    <w:name w:val="Tabellengitternetz6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9">
    <w:name w:val="Tabellengitternetz7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0">
    <w:name w:val="Tabellengitternetz8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Tabellengitternetz9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Table Grid12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5">
    <w:name w:val="Table Grid1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7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8">
    <w:name w:val="Table Grid719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9">
    <w:name w:val="Table Grid85"/>
    <w:basedOn w:val="71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0">
    <w:name w:val="Table Grid9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Table Grid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Table Grid4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5">
    <w:name w:val="Table Grid5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6">
    <w:name w:val="Table Grid6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7">
    <w:name w:val="Table Grid7110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8">
    <w:name w:val="Table Grid72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9">
    <w:name w:val="Table Grid73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0">
    <w:name w:val="Table Grid74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Table Grid75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3">
    <w:name w:val="Table Grid11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4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5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6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7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8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9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2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3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4">
    <w:name w:val="Table Grid41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5">
    <w:name w:val="Table Grid76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6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7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8">
    <w:name w:val="Table Grid11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9">
    <w:name w:val="Table Grid10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Table Grid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Table Grid4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Table Grid5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Table Grid6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Table Grid1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le Grid4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11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15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Table Grid16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5">
    <w:name w:val="Table Grid4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6">
    <w:name w:val="Table Grid5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7">
    <w:name w:val="Table Grid6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8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9">
    <w:name w:val="Table Grid1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0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5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6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7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8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9">
    <w:name w:val="Table Grid4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0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Table Grid111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网格型1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5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7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58">
    <w:name w:val="网格型24"/>
    <w:basedOn w:val="71"/>
    <w:qFormat/>
    <w:uiPriority w:val="0"/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9">
    <w:name w:val="Table Grid17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0">
    <w:name w:val="Tabellengitternetz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Tabellengitternetz2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Tabellengitternetz3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Tabellengitternetz4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Tabellengitternetz5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5">
    <w:name w:val="Tabellengitternetz6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6">
    <w:name w:val="Tabellengitternetz7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7">
    <w:name w:val="Tabellengitternetz8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8">
    <w:name w:val="Tabellengitternetz9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0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4">
    <w:name w:val="Table Grid4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ellengitternetz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ellengitternetz2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ellengitternetz3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4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5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6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7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8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9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12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Table Grid1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Table Style12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3">
    <w:name w:val="Table Grid5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4">
    <w:name w:val="Table Grid6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5">
    <w:name w:val="Table Grid77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6">
    <w:name w:val="Table Grid414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7">
    <w:name w:val="Tabellengitternetz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8">
    <w:name w:val="Tabellengitternetz2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9">
    <w:name w:val="Tabellengitternetz3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0">
    <w:name w:val="Tabellengitternetz4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1">
    <w:name w:val="Tabellengitternetz5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ellengitternetz6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ellengitternetz7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ellengitternetz8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Tabellengitternetz9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2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1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网格型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5">
    <w:name w:val="Table Grid4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2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7">
    <w:name w:val="Table Grid12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Table Grid1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Table Style1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Grid5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Table Grid6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71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411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网格型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14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ellengitternetz1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2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3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4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5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6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7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8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9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9">
    <w:name w:val="Table Grid43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0">
    <w:name w:val="Table Grid1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Tabellengitternetz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Tabellengitternetz2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Tabellengitternetz3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Tabellengitternetz4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5">
    <w:name w:val="Tabellengitternetz5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6">
    <w:name w:val="Tabellengitternetz6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7">
    <w:name w:val="Tabellengitternetz7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8">
    <w:name w:val="Tabellengitternetz8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9">
    <w:name w:val="Tabellengitternetz9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Table Grid12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Grid1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52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62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72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41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Tabellengitternetz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Tabellengitternetz2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Tabellengitternetz3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Tabellengitternetz4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Tabellengitternetz5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5">
    <w:name w:val="Tabellengitternetz6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Tabellengitternetz7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ellengitternetz8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9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le Grid12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le Grid1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网格型6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le Grid73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le Grid74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le Grid75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84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le Grid76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Table Grid9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le Grid81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le Grid10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le Grid82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le Grid15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6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le Grid4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le Grid53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le Grid6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le Grid83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le Grid114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1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2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Tabellengitternetz3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Tabellengitternetz4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ellengitternetz5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Tabellengitternetz6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ellengitternetz7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8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9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le Grid41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le Grid111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古典型 23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9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Table Grid4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5">
    <w:name w:val="Table Grid5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6">
    <w:name w:val="Table Grid6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7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8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9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Table Grid11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Table Grid41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5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6">
    <w:name w:val="Table Grid11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7">
    <w:name w:val="Table Grid10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8">
    <w:name w:val="Table Grid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le Grid4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le Grid5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le Grid6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le Grid1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le Grid4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1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15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16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Table Grid4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Grid5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Table Grid6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1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Grid4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111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网格型1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2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古典型 24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1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5">
    <w:name w:val="Table Grid9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6">
    <w:name w:val="Table Grid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7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8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9">
    <w:name w:val="Table Grid4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0">
    <w:name w:val="Table Grid5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Table Grid6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Grid11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41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11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Table Grid10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3">
    <w:name w:val="Table Grid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4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5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6">
    <w:name w:val="Table Grid4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7">
    <w:name w:val="Table Grid5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8">
    <w:name w:val="Table Grid6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9">
    <w:name w:val="Table Grid1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Table Grid4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Table Grid11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Table Grid15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Table Grid16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Table Grid4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8">
    <w:name w:val="Table Grid5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Table Grid6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Table Grid1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Table Grid4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Table Grid111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网格型1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5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7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古典型 25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9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6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7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0">
    <w:name w:val="Table Grid9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Table Grid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Table Grid4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Table Grid5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6">
    <w:name w:val="Table Grid6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9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Table Grid11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Table Grid41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5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Table Grid11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7">
    <w:name w:val="Table Grid10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8">
    <w:name w:val="Table Grid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9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Table Grid4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Table Grid5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Table Grid6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4">
    <w:name w:val="Table Grid1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5">
    <w:name w:val="Table Grid4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6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7">
    <w:name w:val="Table Grid11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8">
    <w:name w:val="Table Grid15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9">
    <w:name w:val="Table Grid16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0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1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2">
    <w:name w:val="Table Grid4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3">
    <w:name w:val="Table Grid5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4">
    <w:name w:val="Table Grid6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5">
    <w:name w:val="Table Grid1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6">
    <w:name w:val="Table Grid4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7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8">
    <w:name w:val="Table Grid111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9">
    <w:name w:val="网格型1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0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2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3">
    <w:name w:val="古典型 26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4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5">
    <w:name w:val="Table Grid18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6">
    <w:name w:val="Tabellengitternetz1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7">
    <w:name w:val="Tabellengitternetz2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8">
    <w:name w:val="Tabellengitternetz3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9">
    <w:name w:val="Tabellengitternetz4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0">
    <w:name w:val="Tabellengitternetz5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1">
    <w:name w:val="Tabellengitternetz6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2">
    <w:name w:val="Tabellengitternetz7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3">
    <w:name w:val="Tabellengitternetz8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4">
    <w:name w:val="Tabellengitternetz9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5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6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7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8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9">
    <w:name w:val="Table Grid116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0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1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2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3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4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5">
    <w:name w:val="无格式表格 41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06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908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9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8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9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0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3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4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5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6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7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8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9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0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1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2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3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4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5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6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7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8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9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0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1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2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3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4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5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6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7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9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0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3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8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9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5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6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8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0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1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2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3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4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5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6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7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8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9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0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1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2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3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9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094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95">
    <w:name w:val="11 BodyText Char"/>
    <w:link w:val="319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96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7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8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99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100">
    <w:name w:val="3GPP 正文 Char"/>
    <w:link w:val="2101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101">
    <w:name w:val="3GPP 正文"/>
    <w:basedOn w:val="1"/>
    <w:link w:val="2100"/>
    <w:qFormat/>
    <w:uiPriority w:val="0"/>
    <w:pPr>
      <w:autoSpaceDN w:val="0"/>
    </w:pPr>
    <w:rPr>
      <w:lang w:eastAsia="ja-JP"/>
    </w:rPr>
  </w:style>
  <w:style w:type="paragraph" w:customStyle="1" w:styleId="2102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103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104">
    <w:name w:val="??? 2"/>
    <w:basedOn w:val="2103"/>
    <w:next w:val="2103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105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106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107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1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9">
    <w:name w:val="BodyBest Char"/>
    <w:link w:val="2110"/>
    <w:qFormat/>
    <w:locked/>
    <w:uiPriority w:val="0"/>
    <w:rPr>
      <w:rFonts w:ascii="Arial" w:hAnsi="Arial" w:eastAsia="MS Mincho" w:cs="Arial"/>
    </w:rPr>
  </w:style>
  <w:style w:type="paragraph" w:customStyle="1" w:styleId="2110">
    <w:name w:val="BodyBest"/>
    <w:basedOn w:val="1"/>
    <w:link w:val="2109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111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112">
    <w:name w:val="IvD Instructiontext Char"/>
    <w:link w:val="2113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113">
    <w:name w:val="IvD Instructiontext"/>
    <w:basedOn w:val="38"/>
    <w:link w:val="211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14">
    <w:name w:val="IvD bodytext Char"/>
    <w:link w:val="2115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15">
    <w:name w:val="IvD bodytext"/>
    <w:basedOn w:val="38"/>
    <w:link w:val="211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17">
    <w:name w:val="B1 (文字)"/>
    <w:qFormat/>
    <w:uiPriority w:val="0"/>
    <w:rPr>
      <w:lang w:val="en-GB" w:eastAsia="ja-JP" w:bidi="ar-SA"/>
    </w:rPr>
  </w:style>
  <w:style w:type="character" w:customStyle="1" w:styleId="2118">
    <w:name w:val="_tgc"/>
    <w:qFormat/>
    <w:uiPriority w:val="0"/>
  </w:style>
  <w:style w:type="character" w:customStyle="1" w:styleId="2119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20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1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5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6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6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7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9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5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6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7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8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9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3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6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7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8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9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0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2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3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4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5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6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7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8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9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2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3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4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5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6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7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8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9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2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3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4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5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6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7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8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9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1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2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3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4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5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6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7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8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9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9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6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7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8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9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7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6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6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0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3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7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8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9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0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2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3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4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5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6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7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8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9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0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1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2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3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4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5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6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7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8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9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0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1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2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3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4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5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6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7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8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9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0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1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2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3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6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7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8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9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0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43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4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5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6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7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8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9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0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1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2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3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4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5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6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7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8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9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0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1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2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3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4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5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6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7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8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9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0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1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2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3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4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5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6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7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8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1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2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3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4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5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6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7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8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9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2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3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4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5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6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7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8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9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0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1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2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3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4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5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6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7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8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9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6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7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8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9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2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3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4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5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6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7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8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9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0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2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3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4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5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6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7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8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9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0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1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2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4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5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6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7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8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9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0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1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2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3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4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5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6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7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8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9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0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1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2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3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4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5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7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8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9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0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1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2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3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4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5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6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7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8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9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0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1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2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3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4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5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6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7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8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9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0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1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2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3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4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5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6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7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8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9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0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3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4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5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7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8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9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3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4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6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7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8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9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0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1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2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3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4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5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6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7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8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9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0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1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2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3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4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5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6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7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8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9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0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1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4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5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6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7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8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6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7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8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9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0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1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2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3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4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5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6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7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8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9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0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1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2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3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4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5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6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7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8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9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0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1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2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3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4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5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6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7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8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3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4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5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6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7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8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9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3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4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7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8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4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5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6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7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8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0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1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2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3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4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5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6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7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8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6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7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8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9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0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1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2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3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4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5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6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7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8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9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0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1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3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4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5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6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7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8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9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0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1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2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3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4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5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6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7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8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9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0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1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2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7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8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9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0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1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2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3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4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4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5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6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7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9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0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1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72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72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72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726">
    <w:name w:val="Helles Raster - Akzent 21"/>
    <w:semiHidden/>
    <w:qFormat/>
    <w:uiPriority w:val="99"/>
    <w:rPr>
      <w:color w:val="808080"/>
    </w:rPr>
  </w:style>
  <w:style w:type="paragraph" w:customStyle="1" w:styleId="272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72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2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730">
    <w:name w:val="c-phonebook-results-content"/>
    <w:basedOn w:val="77"/>
    <w:qFormat/>
    <w:uiPriority w:val="0"/>
  </w:style>
  <w:style w:type="table" w:customStyle="1" w:styleId="273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73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73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73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73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74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741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742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3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4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5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7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8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9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0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1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4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5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56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57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8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0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1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2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3">
    <w:name w:val="Char Char15"/>
    <w:qFormat/>
    <w:uiPriority w:val="0"/>
    <w:rPr>
      <w:lang w:val="en-GB" w:eastAsia="ja-JP" w:bidi="ar-SA"/>
    </w:rPr>
  </w:style>
  <w:style w:type="paragraph" w:customStyle="1" w:styleId="2764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5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6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1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2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4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1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2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3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4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5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6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7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8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89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0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1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2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9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4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5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96">
    <w:name w:val="Char Char14"/>
    <w:qFormat/>
    <w:uiPriority w:val="0"/>
    <w:rPr>
      <w:lang w:val="en-GB" w:eastAsia="ja-JP" w:bidi="ar-SA"/>
    </w:rPr>
  </w:style>
  <w:style w:type="paragraph" w:customStyle="1" w:styleId="279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4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6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4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5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6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7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8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19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0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2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3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4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5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826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7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8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9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4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5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36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37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8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9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4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5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46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47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48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49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50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5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2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3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4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55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56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57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58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9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0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6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6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8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8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8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73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74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5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6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7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8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9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0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1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2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3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4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5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6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7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8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9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0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1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2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3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4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5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6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7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8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9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0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1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2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3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4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5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6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7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8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9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0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2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3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4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5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6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7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8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9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0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1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22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3">
    <w:name w:val="Grid Table 4 - Accent 61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24">
    <w:name w:val="List Table 3 - Accent 21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table" w:customStyle="1" w:styleId="3025">
    <w:name w:val="Plain Table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26">
    <w:name w:val="Grid Table 1 Light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27">
    <w:name w:val="Grid Table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28">
    <w:name w:val="List Table 7 Colorful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29">
    <w:name w:val="Grid Table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0">
    <w:name w:val="Grid Table 31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31">
    <w:name w:val="Grid Table 6 Colorful1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2">
    <w:name w:val="Grid Table 4 - Accent 1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33">
    <w:name w:val="Grid Table 5 Dark - Accent 5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34">
    <w:name w:val="Grid Table 5 Dark - Accent 1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paragraph" w:customStyle="1" w:styleId="3035">
    <w:name w:val="Table_head"/>
    <w:basedOn w:val="1"/>
    <w:next w:val="1"/>
    <w:link w:val="3039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lang w:val="fr-FR"/>
    </w:rPr>
  </w:style>
  <w:style w:type="table" w:customStyle="1" w:styleId="3036">
    <w:name w:val="ECC Table - red header"/>
    <w:basedOn w:val="71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 w:themeColor="background1"/>
        <w14:textFill>
          <w14:solidFill>
            <w14:schemeClr w14:val="bg1"/>
          </w14:solidFill>
        </w14:textFill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paragraph" w:customStyle="1" w:styleId="3037">
    <w:name w:val="Table_Legend_Note"/>
    <w:basedOn w:val="1"/>
    <w:next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0"/>
      <w:ind w:left="-85" w:right="-85"/>
      <w:jc w:val="both"/>
      <w:textAlignment w:val="baseline"/>
    </w:pPr>
    <w:rPr>
      <w:sz w:val="22"/>
      <w:lang w:val="en-US"/>
    </w:rPr>
  </w:style>
  <w:style w:type="character" w:customStyle="1" w:styleId="3038">
    <w:name w:val="Table_text Char"/>
    <w:link w:val="613"/>
    <w:qFormat/>
    <w:locked/>
    <w:uiPriority w:val="0"/>
    <w:rPr>
      <w:rFonts w:ascii="Times New Roman" w:hAnsi="Times New Roman" w:eastAsia="宋体"/>
      <w:sz w:val="22"/>
      <w:lang w:val="en-GB" w:eastAsia="en-US"/>
    </w:rPr>
  </w:style>
  <w:style w:type="character" w:customStyle="1" w:styleId="3039">
    <w:name w:val="Table_head Char"/>
    <w:link w:val="3035"/>
    <w:qFormat/>
    <w:locked/>
    <w:uiPriority w:val="0"/>
    <w:rPr>
      <w:rFonts w:ascii="Times New Roman" w:hAnsi="Times New Roman"/>
      <w:b/>
      <w:sz w:val="22"/>
      <w:lang w:eastAsia="en-US"/>
    </w:rPr>
  </w:style>
  <w:style w:type="paragraph" w:customStyle="1" w:styleId="3040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041">
    <w:name w:val="Head3Mine"/>
    <w:basedOn w:val="1"/>
    <w:next w:val="1"/>
    <w:qFormat/>
    <w:uiPriority w:val="0"/>
    <w:pPr>
      <w:keepNext/>
      <w:autoSpaceDN w:val="0"/>
      <w:spacing w:before="240" w:after="120"/>
      <w:ind w:left="360" w:hanging="360"/>
      <w:outlineLvl w:val="0"/>
    </w:pPr>
    <w:rPr>
      <w:rFonts w:eastAsia="Batang"/>
      <w:b/>
      <w:bCs/>
      <w:sz w:val="28"/>
      <w:szCs w:val="28"/>
    </w:rPr>
  </w:style>
  <w:style w:type="character" w:customStyle="1" w:styleId="3042">
    <w:name w:val="trans"/>
    <w:basedOn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7601B-55A6-42BF-A463-B3EC0F80FA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913</Words>
  <Characters>4699</Characters>
  <Lines>43</Lines>
  <Paragraphs>12</Paragraphs>
  <TotalTime>1</TotalTime>
  <ScaleCrop>false</ScaleCrop>
  <LinksUpToDate>false</LinksUpToDate>
  <CharactersWithSpaces>5511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2024-03-01T06:45:00Z</dcterms:created>
  <dc:creator>Michael Sanders, John M Meredith</dc:creator>
  <cp:lastModifiedBy>ZTE, Li Lu</cp:lastModifiedBy>
  <cp:lastPrinted>1900-12-31T16:00:00Z</cp:lastPrinted>
  <dcterms:modified xsi:type="dcterms:W3CDTF">2024-05-13T11:38:30Z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CB6FD1A422F44DBE8C777AC2204220C7</vt:lpwstr>
  </property>
</Properties>
</file>